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02D52" w:rsidR="001E41F3" w:rsidRDefault="001E41F3">
      <w:pPr>
        <w:pStyle w:val="CRCoverPage"/>
        <w:tabs>
          <w:tab w:val="right" w:pos="9639"/>
        </w:tabs>
        <w:spacing w:after="0"/>
        <w:rPr>
          <w:b/>
          <w:i/>
          <w:noProof/>
          <w:sz w:val="28"/>
        </w:rPr>
      </w:pPr>
      <w:r>
        <w:rPr>
          <w:b/>
          <w:noProof/>
          <w:sz w:val="24"/>
        </w:rPr>
        <w:t>3GPP TSG-</w:t>
      </w:r>
      <w:r w:rsidR="00CD3370">
        <w:fldChar w:fldCharType="begin"/>
      </w:r>
      <w:r w:rsidR="00CD3370">
        <w:instrText xml:space="preserve"> DOCPROPERTY  TSG/WGRef  \* MERGEFORMAT </w:instrText>
      </w:r>
      <w:r w:rsidR="00CD3370">
        <w:fldChar w:fldCharType="separate"/>
      </w:r>
      <w:r w:rsidR="00E309FE">
        <w:rPr>
          <w:b/>
          <w:noProof/>
          <w:sz w:val="24"/>
        </w:rPr>
        <w:t>RAN5</w:t>
      </w:r>
      <w:r w:rsidR="00CD3370">
        <w:rPr>
          <w:b/>
          <w:noProof/>
          <w:sz w:val="24"/>
        </w:rPr>
        <w:fldChar w:fldCharType="end"/>
      </w:r>
      <w:r w:rsidR="00C66BA2">
        <w:rPr>
          <w:b/>
          <w:noProof/>
          <w:sz w:val="24"/>
        </w:rPr>
        <w:t xml:space="preserve"> </w:t>
      </w:r>
      <w:r>
        <w:rPr>
          <w:b/>
          <w:noProof/>
          <w:sz w:val="24"/>
        </w:rPr>
        <w:t>Meeting #</w:t>
      </w:r>
      <w:r w:rsidR="00CD3370">
        <w:fldChar w:fldCharType="begin"/>
      </w:r>
      <w:r w:rsidR="00CD3370">
        <w:instrText xml:space="preserve"> DOCPROPERTY  MtgSeq  \* MERGEFORMAT </w:instrText>
      </w:r>
      <w:r w:rsidR="00CD3370">
        <w:fldChar w:fldCharType="separate"/>
      </w:r>
      <w:r w:rsidR="00E309FE">
        <w:rPr>
          <w:b/>
          <w:noProof/>
          <w:sz w:val="24"/>
        </w:rPr>
        <w:t>9</w:t>
      </w:r>
      <w:r w:rsidR="007E18F3">
        <w:rPr>
          <w:b/>
          <w:noProof/>
          <w:sz w:val="24"/>
        </w:rPr>
        <w:t>7</w:t>
      </w:r>
      <w:r w:rsidR="00CD3370">
        <w:rPr>
          <w:b/>
          <w:noProof/>
          <w:sz w:val="24"/>
        </w:rPr>
        <w:fldChar w:fldCharType="end"/>
      </w:r>
      <w:r>
        <w:rPr>
          <w:b/>
          <w:i/>
          <w:noProof/>
          <w:sz w:val="28"/>
        </w:rPr>
        <w:tab/>
      </w:r>
      <w:r w:rsidR="00CD3370">
        <w:fldChar w:fldCharType="begin"/>
      </w:r>
      <w:r w:rsidR="00CD3370">
        <w:instrText xml:space="preserve"> DOCPROPERTY  Tdoc#  \* MERGEFORMAT </w:instrText>
      </w:r>
      <w:r w:rsidR="00CD3370">
        <w:fldChar w:fldCharType="separate"/>
      </w:r>
      <w:r w:rsidR="00B05313" w:rsidRPr="00B05313">
        <w:rPr>
          <w:b/>
          <w:i/>
          <w:noProof/>
          <w:sz w:val="28"/>
        </w:rPr>
        <w:t>R5-226930</w:t>
      </w:r>
      <w:r w:rsidR="00CD3370">
        <w:rPr>
          <w:b/>
          <w:i/>
          <w:noProof/>
          <w:sz w:val="28"/>
          <w:highlight w:val="green"/>
        </w:rPr>
        <w:fldChar w:fldCharType="end"/>
      </w:r>
    </w:p>
    <w:p w14:paraId="3CDFDF68" w14:textId="4354FC2D" w:rsidR="008B1AD7" w:rsidRDefault="000A4344" w:rsidP="008B1AD7">
      <w:pPr>
        <w:pStyle w:val="CRCoverPage"/>
        <w:outlineLvl w:val="0"/>
        <w:rPr>
          <w:b/>
          <w:noProof/>
          <w:sz w:val="24"/>
        </w:rPr>
      </w:pPr>
      <w:fldSimple w:instr=" DOCPROPERTY  Location  \* MERGEFORMAT ">
        <w:r w:rsidR="00D255DD" w:rsidRPr="00D255DD">
          <w:rPr>
            <w:b/>
            <w:noProof/>
            <w:sz w:val="24"/>
          </w:rPr>
          <w:t>Toulouse, France</w:t>
        </w:r>
      </w:fldSimple>
      <w:r w:rsidR="008B1AD7">
        <w:rPr>
          <w:b/>
          <w:noProof/>
          <w:sz w:val="24"/>
        </w:rPr>
        <w:t xml:space="preserve">, </w:t>
      </w:r>
      <w:fldSimple w:instr=" DOCPROPERTY  StartDate  \* MERGEFORMAT ">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5B1FC3" w14:paraId="3FBB62B8" w14:textId="77777777" w:rsidTr="00547111">
        <w:tc>
          <w:tcPr>
            <w:tcW w:w="9641" w:type="dxa"/>
            <w:gridSpan w:val="9"/>
            <w:tcBorders>
              <w:left w:val="single" w:sz="4" w:space="0" w:color="auto"/>
              <w:right w:val="single" w:sz="4" w:space="0" w:color="auto"/>
            </w:tcBorders>
          </w:tcPr>
          <w:p w14:paraId="79AB67D6" w14:textId="77777777" w:rsidR="001E41F3" w:rsidRPr="005B1FC3" w:rsidRDefault="001E41F3">
            <w:pPr>
              <w:pStyle w:val="CRCoverPage"/>
              <w:spacing w:after="0"/>
              <w:jc w:val="center"/>
              <w:rPr>
                <w:noProof/>
              </w:rPr>
            </w:pPr>
            <w:r w:rsidRPr="005B1FC3">
              <w:rPr>
                <w:b/>
                <w:noProof/>
                <w:sz w:val="32"/>
              </w:rPr>
              <w:t>CHANGE REQUEST</w:t>
            </w:r>
          </w:p>
        </w:tc>
      </w:tr>
      <w:tr w:rsidR="001E41F3" w:rsidRPr="005B1FC3" w14:paraId="79946B04" w14:textId="77777777" w:rsidTr="00547111">
        <w:tc>
          <w:tcPr>
            <w:tcW w:w="9641" w:type="dxa"/>
            <w:gridSpan w:val="9"/>
            <w:tcBorders>
              <w:left w:val="single" w:sz="4" w:space="0" w:color="auto"/>
              <w:right w:val="single" w:sz="4" w:space="0" w:color="auto"/>
            </w:tcBorders>
          </w:tcPr>
          <w:p w14:paraId="12C70EEE" w14:textId="77777777" w:rsidR="001E41F3" w:rsidRPr="005B1FC3" w:rsidRDefault="001E41F3">
            <w:pPr>
              <w:pStyle w:val="CRCoverPage"/>
              <w:spacing w:after="0"/>
              <w:rPr>
                <w:noProof/>
                <w:sz w:val="8"/>
                <w:szCs w:val="8"/>
              </w:rPr>
            </w:pPr>
          </w:p>
        </w:tc>
      </w:tr>
      <w:tr w:rsidR="001E41F3" w:rsidRPr="005B1FC3" w14:paraId="3999489E" w14:textId="77777777" w:rsidTr="00547111">
        <w:tc>
          <w:tcPr>
            <w:tcW w:w="142" w:type="dxa"/>
            <w:tcBorders>
              <w:left w:val="single" w:sz="4" w:space="0" w:color="auto"/>
            </w:tcBorders>
          </w:tcPr>
          <w:p w14:paraId="4DDA7F40" w14:textId="77777777" w:rsidR="001E41F3" w:rsidRPr="005B1FC3" w:rsidRDefault="001E41F3">
            <w:pPr>
              <w:pStyle w:val="CRCoverPage"/>
              <w:spacing w:after="0"/>
              <w:jc w:val="right"/>
              <w:rPr>
                <w:noProof/>
              </w:rPr>
            </w:pPr>
          </w:p>
        </w:tc>
        <w:tc>
          <w:tcPr>
            <w:tcW w:w="1559" w:type="dxa"/>
            <w:shd w:val="pct30" w:color="FFFF00" w:fill="auto"/>
          </w:tcPr>
          <w:p w14:paraId="52508B66" w14:textId="6C25B792" w:rsidR="001E41F3" w:rsidRPr="005B1FC3" w:rsidRDefault="000A4344" w:rsidP="00E13F3D">
            <w:pPr>
              <w:pStyle w:val="CRCoverPage"/>
              <w:spacing w:after="0"/>
              <w:jc w:val="right"/>
              <w:rPr>
                <w:b/>
                <w:noProof/>
                <w:sz w:val="28"/>
              </w:rPr>
            </w:pPr>
            <w:fldSimple w:instr=" DOCPROPERTY  Spec#  \* MERGEFORMAT ">
              <w:r w:rsidR="00E309FE" w:rsidRPr="005B1FC3">
                <w:rPr>
                  <w:b/>
                  <w:noProof/>
                  <w:sz w:val="28"/>
                </w:rPr>
                <w:t>38.5</w:t>
              </w:r>
              <w:r w:rsidR="0014664C" w:rsidRPr="005B1FC3">
                <w:rPr>
                  <w:b/>
                  <w:noProof/>
                  <w:sz w:val="28"/>
                </w:rPr>
                <w:t>23</w:t>
              </w:r>
              <w:r w:rsidR="00E309FE" w:rsidRPr="005B1FC3">
                <w:rPr>
                  <w:b/>
                  <w:noProof/>
                  <w:sz w:val="28"/>
                </w:rPr>
                <w:t>-1</w:t>
              </w:r>
            </w:fldSimple>
          </w:p>
        </w:tc>
        <w:tc>
          <w:tcPr>
            <w:tcW w:w="709" w:type="dxa"/>
          </w:tcPr>
          <w:p w14:paraId="77009707" w14:textId="77777777" w:rsidR="001E41F3" w:rsidRPr="005B1FC3" w:rsidRDefault="001E41F3">
            <w:pPr>
              <w:pStyle w:val="CRCoverPage"/>
              <w:spacing w:after="0"/>
              <w:jc w:val="center"/>
              <w:rPr>
                <w:noProof/>
              </w:rPr>
            </w:pPr>
            <w:r w:rsidRPr="005B1FC3">
              <w:rPr>
                <w:b/>
                <w:noProof/>
                <w:sz w:val="28"/>
              </w:rPr>
              <w:t>CR</w:t>
            </w:r>
          </w:p>
        </w:tc>
        <w:tc>
          <w:tcPr>
            <w:tcW w:w="1276" w:type="dxa"/>
            <w:shd w:val="pct30" w:color="FFFF00" w:fill="auto"/>
          </w:tcPr>
          <w:p w14:paraId="6CAED29D" w14:textId="57B63C2C" w:rsidR="001E41F3" w:rsidRPr="005B1FC3" w:rsidRDefault="000A4344" w:rsidP="00547111">
            <w:pPr>
              <w:pStyle w:val="CRCoverPage"/>
              <w:spacing w:after="0"/>
              <w:rPr>
                <w:noProof/>
              </w:rPr>
            </w:pPr>
            <w:fldSimple w:instr=" DOCPROPERTY  Cr#  \* MERGEFORMAT ">
              <w:r w:rsidR="00640C69" w:rsidRPr="005B1FC3">
                <w:rPr>
                  <w:b/>
                  <w:noProof/>
                  <w:sz w:val="28"/>
                </w:rPr>
                <w:t>20</w:t>
              </w:r>
            </w:fldSimple>
          </w:p>
        </w:tc>
        <w:tc>
          <w:tcPr>
            <w:tcW w:w="709" w:type="dxa"/>
          </w:tcPr>
          <w:p w14:paraId="09D2C09B" w14:textId="77777777" w:rsidR="001E41F3" w:rsidRPr="005B1FC3" w:rsidRDefault="001E41F3" w:rsidP="0051580D">
            <w:pPr>
              <w:pStyle w:val="CRCoverPage"/>
              <w:tabs>
                <w:tab w:val="right" w:pos="625"/>
              </w:tabs>
              <w:spacing w:after="0"/>
              <w:jc w:val="center"/>
              <w:rPr>
                <w:noProof/>
              </w:rPr>
            </w:pPr>
            <w:r w:rsidRPr="005B1FC3">
              <w:rPr>
                <w:b/>
                <w:bCs/>
                <w:noProof/>
                <w:sz w:val="28"/>
              </w:rPr>
              <w:t>rev</w:t>
            </w:r>
          </w:p>
        </w:tc>
        <w:tc>
          <w:tcPr>
            <w:tcW w:w="992" w:type="dxa"/>
            <w:shd w:val="pct30" w:color="FFFF00" w:fill="auto"/>
          </w:tcPr>
          <w:p w14:paraId="7533BF9D" w14:textId="047CCA20" w:rsidR="001E41F3" w:rsidRPr="005B1FC3" w:rsidRDefault="00426440" w:rsidP="000D4FE6">
            <w:pPr>
              <w:pStyle w:val="CRCoverPage"/>
              <w:spacing w:after="0"/>
              <w:jc w:val="center"/>
              <w:rPr>
                <w:b/>
                <w:noProof/>
                <w:sz w:val="28"/>
              </w:rPr>
            </w:pPr>
            <w:r w:rsidRPr="005B1FC3">
              <w:rPr>
                <w:b/>
                <w:noProof/>
                <w:sz w:val="28"/>
              </w:rPr>
              <w:t>-</w:t>
            </w:r>
          </w:p>
        </w:tc>
        <w:tc>
          <w:tcPr>
            <w:tcW w:w="2410" w:type="dxa"/>
          </w:tcPr>
          <w:p w14:paraId="5D4AEAE9" w14:textId="77777777" w:rsidR="001E41F3" w:rsidRPr="005B1FC3" w:rsidRDefault="001E41F3" w:rsidP="0051580D">
            <w:pPr>
              <w:pStyle w:val="CRCoverPage"/>
              <w:tabs>
                <w:tab w:val="right" w:pos="1825"/>
              </w:tabs>
              <w:spacing w:after="0"/>
              <w:jc w:val="center"/>
              <w:rPr>
                <w:noProof/>
              </w:rPr>
            </w:pPr>
            <w:r w:rsidRPr="005B1FC3">
              <w:rPr>
                <w:b/>
                <w:noProof/>
                <w:sz w:val="28"/>
                <w:szCs w:val="28"/>
              </w:rPr>
              <w:t>Current version:</w:t>
            </w:r>
          </w:p>
        </w:tc>
        <w:tc>
          <w:tcPr>
            <w:tcW w:w="1701" w:type="dxa"/>
            <w:shd w:val="pct30" w:color="FFFF00" w:fill="auto"/>
          </w:tcPr>
          <w:p w14:paraId="1E22D6AC" w14:textId="213ABC78" w:rsidR="001E41F3" w:rsidRPr="005B1FC3" w:rsidRDefault="00BC0046">
            <w:pPr>
              <w:pStyle w:val="CRCoverPage"/>
              <w:spacing w:after="0"/>
              <w:jc w:val="center"/>
              <w:rPr>
                <w:noProof/>
                <w:sz w:val="28"/>
              </w:rPr>
            </w:pPr>
            <w:fldSimple w:instr=" DOCPROPERTY  Version  \* MERGEFORMAT ">
              <w:r w:rsidR="00E309FE" w:rsidRPr="005B1FC3">
                <w:rPr>
                  <w:b/>
                  <w:noProof/>
                  <w:sz w:val="28"/>
                </w:rPr>
                <w:t>1</w:t>
              </w:r>
              <w:r w:rsidR="00745434" w:rsidRPr="005B1FC3">
                <w:rPr>
                  <w:b/>
                  <w:noProof/>
                  <w:sz w:val="28"/>
                </w:rPr>
                <w:t>7</w:t>
              </w:r>
              <w:r w:rsidR="00E309FE" w:rsidRPr="005B1FC3">
                <w:rPr>
                  <w:b/>
                  <w:noProof/>
                  <w:sz w:val="28"/>
                </w:rPr>
                <w:t>.</w:t>
              </w:r>
              <w:r w:rsidR="00E9301C">
                <w:rPr>
                  <w:b/>
                  <w:noProof/>
                  <w:sz w:val="28"/>
                </w:rPr>
                <w:t>0</w:t>
              </w:r>
              <w:r w:rsidR="00922846" w:rsidRPr="005B1FC3">
                <w:rPr>
                  <w:b/>
                  <w:noProof/>
                  <w:sz w:val="28"/>
                </w:rPr>
                <w:t>.0</w:t>
              </w:r>
            </w:fldSimple>
          </w:p>
        </w:tc>
        <w:tc>
          <w:tcPr>
            <w:tcW w:w="143" w:type="dxa"/>
            <w:tcBorders>
              <w:right w:val="single" w:sz="4" w:space="0" w:color="auto"/>
            </w:tcBorders>
          </w:tcPr>
          <w:p w14:paraId="399238C9" w14:textId="77777777" w:rsidR="001E41F3" w:rsidRPr="005B1FC3" w:rsidRDefault="001E41F3">
            <w:pPr>
              <w:pStyle w:val="CRCoverPage"/>
              <w:spacing w:after="0"/>
              <w:rPr>
                <w:noProof/>
              </w:rPr>
            </w:pPr>
          </w:p>
        </w:tc>
      </w:tr>
      <w:tr w:rsidR="001E41F3" w:rsidRPr="005B1FC3" w14:paraId="7DC9F5A2" w14:textId="77777777" w:rsidTr="00547111">
        <w:tc>
          <w:tcPr>
            <w:tcW w:w="9641" w:type="dxa"/>
            <w:gridSpan w:val="9"/>
            <w:tcBorders>
              <w:left w:val="single" w:sz="4" w:space="0" w:color="auto"/>
              <w:right w:val="single" w:sz="4" w:space="0" w:color="auto"/>
            </w:tcBorders>
          </w:tcPr>
          <w:p w14:paraId="4883A7D2" w14:textId="77777777" w:rsidR="001E41F3" w:rsidRPr="005B1FC3" w:rsidRDefault="001E41F3">
            <w:pPr>
              <w:pStyle w:val="CRCoverPage"/>
              <w:spacing w:after="0"/>
              <w:rPr>
                <w:noProof/>
              </w:rPr>
            </w:pPr>
          </w:p>
        </w:tc>
      </w:tr>
      <w:tr w:rsidR="001E41F3" w:rsidRPr="005B1FC3" w14:paraId="266B4BDF" w14:textId="77777777" w:rsidTr="00547111">
        <w:tc>
          <w:tcPr>
            <w:tcW w:w="9641" w:type="dxa"/>
            <w:gridSpan w:val="9"/>
            <w:tcBorders>
              <w:top w:val="single" w:sz="4" w:space="0" w:color="auto"/>
            </w:tcBorders>
          </w:tcPr>
          <w:p w14:paraId="47E13998" w14:textId="77777777" w:rsidR="001E41F3" w:rsidRPr="005B1FC3" w:rsidRDefault="001E41F3">
            <w:pPr>
              <w:pStyle w:val="CRCoverPage"/>
              <w:spacing w:after="0"/>
              <w:jc w:val="center"/>
              <w:rPr>
                <w:rFonts w:cs="Arial"/>
                <w:i/>
                <w:noProof/>
              </w:rPr>
            </w:pPr>
            <w:r w:rsidRPr="005B1FC3">
              <w:rPr>
                <w:rFonts w:cs="Arial"/>
                <w:i/>
                <w:noProof/>
              </w:rPr>
              <w:t xml:space="preserve">For </w:t>
            </w:r>
            <w:hyperlink r:id="rId9" w:anchor="_blank" w:history="1">
              <w:r w:rsidRPr="005B1FC3">
                <w:rPr>
                  <w:rStyle w:val="Hyperlink"/>
                  <w:rFonts w:cs="Arial"/>
                  <w:b/>
                  <w:i/>
                  <w:noProof/>
                  <w:color w:val="FF0000"/>
                </w:rPr>
                <w:t>HE</w:t>
              </w:r>
              <w:bookmarkStart w:id="0" w:name="_Hlt497126619"/>
              <w:r w:rsidRPr="005B1FC3">
                <w:rPr>
                  <w:rStyle w:val="Hyperlink"/>
                  <w:rFonts w:cs="Arial"/>
                  <w:b/>
                  <w:i/>
                  <w:noProof/>
                  <w:color w:val="FF0000"/>
                </w:rPr>
                <w:t>L</w:t>
              </w:r>
              <w:bookmarkEnd w:id="0"/>
              <w:r w:rsidRPr="005B1FC3">
                <w:rPr>
                  <w:rStyle w:val="Hyperlink"/>
                  <w:rFonts w:cs="Arial"/>
                  <w:b/>
                  <w:i/>
                  <w:noProof/>
                  <w:color w:val="FF0000"/>
                </w:rPr>
                <w:t>P</w:t>
              </w:r>
            </w:hyperlink>
            <w:r w:rsidRPr="005B1FC3">
              <w:rPr>
                <w:rFonts w:cs="Arial"/>
                <w:b/>
                <w:i/>
                <w:noProof/>
                <w:color w:val="FF0000"/>
              </w:rPr>
              <w:t xml:space="preserve"> </w:t>
            </w:r>
            <w:r w:rsidRPr="005B1FC3">
              <w:rPr>
                <w:rFonts w:cs="Arial"/>
                <w:i/>
                <w:noProof/>
              </w:rPr>
              <w:t>on using this form</w:t>
            </w:r>
            <w:r w:rsidR="0051580D" w:rsidRPr="005B1FC3">
              <w:rPr>
                <w:rFonts w:cs="Arial"/>
                <w:i/>
                <w:noProof/>
              </w:rPr>
              <w:t>: c</w:t>
            </w:r>
            <w:r w:rsidR="00F25D98" w:rsidRPr="005B1FC3">
              <w:rPr>
                <w:rFonts w:cs="Arial"/>
                <w:i/>
                <w:noProof/>
              </w:rPr>
              <w:t xml:space="preserve">omprehensive instructions can be found at </w:t>
            </w:r>
            <w:r w:rsidR="001B7A65" w:rsidRPr="005B1FC3">
              <w:rPr>
                <w:rFonts w:cs="Arial"/>
                <w:i/>
                <w:noProof/>
              </w:rPr>
              <w:br/>
            </w:r>
            <w:hyperlink r:id="rId10" w:history="1">
              <w:r w:rsidR="00DE34CF" w:rsidRPr="005B1FC3">
                <w:rPr>
                  <w:rStyle w:val="Hyperlink"/>
                  <w:rFonts w:cs="Arial"/>
                  <w:i/>
                  <w:noProof/>
                </w:rPr>
                <w:t>http://www.3gpp.org/Change-Requests</w:t>
              </w:r>
            </w:hyperlink>
            <w:r w:rsidR="00F25D98" w:rsidRPr="005B1FC3">
              <w:rPr>
                <w:rFonts w:cs="Arial"/>
                <w:i/>
                <w:noProof/>
              </w:rPr>
              <w:t>.</w:t>
            </w:r>
          </w:p>
        </w:tc>
      </w:tr>
      <w:tr w:rsidR="001E41F3" w:rsidRPr="005B1FC3" w14:paraId="296CF086" w14:textId="77777777" w:rsidTr="00547111">
        <w:tc>
          <w:tcPr>
            <w:tcW w:w="9641" w:type="dxa"/>
            <w:gridSpan w:val="9"/>
          </w:tcPr>
          <w:p w14:paraId="7D4A60B5" w14:textId="77777777" w:rsidR="001E41F3" w:rsidRPr="005B1FC3" w:rsidRDefault="001E41F3">
            <w:pPr>
              <w:pStyle w:val="CRCoverPage"/>
              <w:spacing w:after="0"/>
              <w:rPr>
                <w:noProof/>
                <w:sz w:val="8"/>
                <w:szCs w:val="8"/>
              </w:rPr>
            </w:pPr>
          </w:p>
        </w:tc>
      </w:tr>
    </w:tbl>
    <w:p w14:paraId="53540664" w14:textId="77777777" w:rsidR="001E41F3" w:rsidRPr="005B1F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1FC3" w14:paraId="0EE45D52" w14:textId="77777777" w:rsidTr="00A7671C">
        <w:tc>
          <w:tcPr>
            <w:tcW w:w="2835" w:type="dxa"/>
          </w:tcPr>
          <w:p w14:paraId="59860FA1" w14:textId="77777777" w:rsidR="00F25D98" w:rsidRPr="005B1FC3" w:rsidRDefault="00F25D98" w:rsidP="001E41F3">
            <w:pPr>
              <w:pStyle w:val="CRCoverPage"/>
              <w:tabs>
                <w:tab w:val="right" w:pos="2751"/>
              </w:tabs>
              <w:spacing w:after="0"/>
              <w:rPr>
                <w:b/>
                <w:i/>
                <w:noProof/>
              </w:rPr>
            </w:pPr>
            <w:r w:rsidRPr="005B1FC3">
              <w:rPr>
                <w:b/>
                <w:i/>
                <w:noProof/>
              </w:rPr>
              <w:t>Proposed change</w:t>
            </w:r>
            <w:r w:rsidR="00A7671C" w:rsidRPr="005B1FC3">
              <w:rPr>
                <w:b/>
                <w:i/>
                <w:noProof/>
              </w:rPr>
              <w:t xml:space="preserve"> </w:t>
            </w:r>
            <w:r w:rsidRPr="005B1FC3">
              <w:rPr>
                <w:b/>
                <w:i/>
                <w:noProof/>
              </w:rPr>
              <w:t>affects:</w:t>
            </w:r>
          </w:p>
        </w:tc>
        <w:tc>
          <w:tcPr>
            <w:tcW w:w="1418" w:type="dxa"/>
          </w:tcPr>
          <w:p w14:paraId="07128383" w14:textId="77777777" w:rsidR="00F25D98" w:rsidRPr="005B1FC3" w:rsidRDefault="00F25D98" w:rsidP="001E41F3">
            <w:pPr>
              <w:pStyle w:val="CRCoverPage"/>
              <w:spacing w:after="0"/>
              <w:jc w:val="right"/>
              <w:rPr>
                <w:noProof/>
              </w:rPr>
            </w:pPr>
            <w:r w:rsidRPr="005B1F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B1F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B1FC3" w:rsidRDefault="00F25D98" w:rsidP="001E41F3">
            <w:pPr>
              <w:pStyle w:val="CRCoverPage"/>
              <w:spacing w:after="0"/>
              <w:jc w:val="right"/>
              <w:rPr>
                <w:noProof/>
                <w:u w:val="single"/>
              </w:rPr>
            </w:pPr>
            <w:r w:rsidRPr="005B1F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B1FC3" w:rsidRDefault="00F25D98" w:rsidP="001E41F3">
            <w:pPr>
              <w:pStyle w:val="CRCoverPage"/>
              <w:spacing w:after="0"/>
              <w:jc w:val="center"/>
              <w:rPr>
                <w:b/>
                <w:caps/>
                <w:noProof/>
              </w:rPr>
            </w:pPr>
          </w:p>
        </w:tc>
        <w:tc>
          <w:tcPr>
            <w:tcW w:w="2126" w:type="dxa"/>
          </w:tcPr>
          <w:p w14:paraId="2ED8415F" w14:textId="77777777" w:rsidR="00F25D98" w:rsidRPr="005B1FC3" w:rsidRDefault="00F25D98" w:rsidP="001E41F3">
            <w:pPr>
              <w:pStyle w:val="CRCoverPage"/>
              <w:spacing w:after="0"/>
              <w:jc w:val="right"/>
              <w:rPr>
                <w:noProof/>
                <w:u w:val="single"/>
              </w:rPr>
            </w:pPr>
            <w:r w:rsidRPr="005B1F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B1FC3" w:rsidRDefault="00F25D98" w:rsidP="001E41F3">
            <w:pPr>
              <w:pStyle w:val="CRCoverPage"/>
              <w:spacing w:after="0"/>
              <w:jc w:val="center"/>
              <w:rPr>
                <w:b/>
                <w:caps/>
                <w:noProof/>
              </w:rPr>
            </w:pPr>
          </w:p>
        </w:tc>
        <w:tc>
          <w:tcPr>
            <w:tcW w:w="1418" w:type="dxa"/>
            <w:tcBorders>
              <w:left w:val="nil"/>
            </w:tcBorders>
          </w:tcPr>
          <w:p w14:paraId="6562735E" w14:textId="77777777" w:rsidR="00F25D98" w:rsidRPr="005B1FC3" w:rsidRDefault="00F25D98" w:rsidP="001E41F3">
            <w:pPr>
              <w:pStyle w:val="CRCoverPage"/>
              <w:spacing w:after="0"/>
              <w:jc w:val="right"/>
              <w:rPr>
                <w:noProof/>
              </w:rPr>
            </w:pPr>
            <w:r w:rsidRPr="005B1F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B1FC3" w:rsidRDefault="00F25D98" w:rsidP="001E41F3">
            <w:pPr>
              <w:pStyle w:val="CRCoverPage"/>
              <w:spacing w:after="0"/>
              <w:jc w:val="center"/>
              <w:rPr>
                <w:b/>
                <w:bCs/>
                <w:caps/>
                <w:noProof/>
              </w:rPr>
            </w:pPr>
          </w:p>
        </w:tc>
      </w:tr>
    </w:tbl>
    <w:p w14:paraId="69DCC391" w14:textId="77777777" w:rsidR="001E41F3" w:rsidRPr="005B1F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1FC3" w14:paraId="31618834" w14:textId="77777777" w:rsidTr="00547111">
        <w:tc>
          <w:tcPr>
            <w:tcW w:w="9640" w:type="dxa"/>
            <w:gridSpan w:val="11"/>
          </w:tcPr>
          <w:p w14:paraId="55477508" w14:textId="77777777" w:rsidR="001E41F3" w:rsidRPr="005B1FC3" w:rsidRDefault="001E41F3">
            <w:pPr>
              <w:pStyle w:val="CRCoverPage"/>
              <w:spacing w:after="0"/>
              <w:rPr>
                <w:noProof/>
                <w:sz w:val="8"/>
                <w:szCs w:val="8"/>
              </w:rPr>
            </w:pPr>
          </w:p>
        </w:tc>
      </w:tr>
      <w:tr w:rsidR="001E41F3" w:rsidRPr="005B1FC3" w14:paraId="58300953" w14:textId="77777777" w:rsidTr="00547111">
        <w:tc>
          <w:tcPr>
            <w:tcW w:w="1843" w:type="dxa"/>
            <w:tcBorders>
              <w:top w:val="single" w:sz="4" w:space="0" w:color="auto"/>
              <w:left w:val="single" w:sz="4" w:space="0" w:color="auto"/>
            </w:tcBorders>
          </w:tcPr>
          <w:p w14:paraId="05B2F3A2" w14:textId="77777777" w:rsidR="001E41F3" w:rsidRPr="005B1FC3" w:rsidRDefault="001E41F3">
            <w:pPr>
              <w:pStyle w:val="CRCoverPage"/>
              <w:tabs>
                <w:tab w:val="right" w:pos="1759"/>
              </w:tabs>
              <w:spacing w:after="0"/>
              <w:rPr>
                <w:b/>
                <w:i/>
                <w:noProof/>
              </w:rPr>
            </w:pPr>
            <w:r w:rsidRPr="005B1FC3">
              <w:rPr>
                <w:b/>
                <w:i/>
                <w:noProof/>
              </w:rPr>
              <w:t>Title:</w:t>
            </w:r>
            <w:r w:rsidRPr="005B1FC3">
              <w:rPr>
                <w:b/>
                <w:i/>
                <w:noProof/>
              </w:rPr>
              <w:tab/>
            </w:r>
          </w:p>
        </w:tc>
        <w:tc>
          <w:tcPr>
            <w:tcW w:w="7797" w:type="dxa"/>
            <w:gridSpan w:val="10"/>
            <w:tcBorders>
              <w:top w:val="single" w:sz="4" w:space="0" w:color="auto"/>
              <w:right w:val="single" w:sz="4" w:space="0" w:color="auto"/>
            </w:tcBorders>
            <w:shd w:val="pct30" w:color="FFFF00" w:fill="auto"/>
          </w:tcPr>
          <w:p w14:paraId="3D393EEE" w14:textId="74783E8D" w:rsidR="001E41F3" w:rsidRPr="005B1FC3" w:rsidRDefault="00B05313">
            <w:pPr>
              <w:pStyle w:val="CRCoverPage"/>
              <w:spacing w:after="0"/>
              <w:ind w:left="100"/>
              <w:rPr>
                <w:noProof/>
              </w:rPr>
            </w:pPr>
            <w:r w:rsidRPr="005B1FC3">
              <w:rPr>
                <w:noProof/>
              </w:rPr>
              <w:t>Updates to test case 8.1.3.4.1</w:t>
            </w:r>
          </w:p>
        </w:tc>
      </w:tr>
      <w:tr w:rsidR="001E41F3" w:rsidRPr="005B1FC3" w14:paraId="05C08479" w14:textId="77777777" w:rsidTr="00547111">
        <w:tc>
          <w:tcPr>
            <w:tcW w:w="1843" w:type="dxa"/>
            <w:tcBorders>
              <w:left w:val="single" w:sz="4" w:space="0" w:color="auto"/>
            </w:tcBorders>
          </w:tcPr>
          <w:p w14:paraId="45E29F53"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B1FC3" w:rsidRDefault="001E41F3">
            <w:pPr>
              <w:pStyle w:val="CRCoverPage"/>
              <w:spacing w:after="0"/>
              <w:rPr>
                <w:noProof/>
                <w:sz w:val="8"/>
                <w:szCs w:val="8"/>
              </w:rPr>
            </w:pPr>
          </w:p>
        </w:tc>
      </w:tr>
      <w:tr w:rsidR="001E41F3" w:rsidRPr="005B1FC3" w14:paraId="46D5D7C2" w14:textId="77777777" w:rsidTr="00547111">
        <w:tc>
          <w:tcPr>
            <w:tcW w:w="1843" w:type="dxa"/>
            <w:tcBorders>
              <w:left w:val="single" w:sz="4" w:space="0" w:color="auto"/>
            </w:tcBorders>
          </w:tcPr>
          <w:p w14:paraId="45A6C2C4" w14:textId="77777777" w:rsidR="001E41F3" w:rsidRPr="005B1FC3" w:rsidRDefault="001E41F3">
            <w:pPr>
              <w:pStyle w:val="CRCoverPage"/>
              <w:tabs>
                <w:tab w:val="right" w:pos="1759"/>
              </w:tabs>
              <w:spacing w:after="0"/>
              <w:rPr>
                <w:b/>
                <w:i/>
                <w:noProof/>
              </w:rPr>
            </w:pPr>
            <w:r w:rsidRPr="005B1FC3">
              <w:rPr>
                <w:b/>
                <w:i/>
                <w:noProof/>
              </w:rPr>
              <w:t>Source to WG:</w:t>
            </w:r>
          </w:p>
        </w:tc>
        <w:tc>
          <w:tcPr>
            <w:tcW w:w="7797" w:type="dxa"/>
            <w:gridSpan w:val="10"/>
            <w:tcBorders>
              <w:right w:val="single" w:sz="4" w:space="0" w:color="auto"/>
            </w:tcBorders>
            <w:shd w:val="pct30" w:color="FFFF00" w:fill="auto"/>
          </w:tcPr>
          <w:p w14:paraId="298AA482" w14:textId="65CF380D" w:rsidR="001E41F3" w:rsidRPr="005B1FC3" w:rsidRDefault="00CD3370">
            <w:pPr>
              <w:pStyle w:val="CRCoverPage"/>
              <w:spacing w:after="0"/>
              <w:ind w:left="100"/>
              <w:rPr>
                <w:noProof/>
              </w:rPr>
            </w:pPr>
            <w:r w:rsidRPr="005B1FC3">
              <w:fldChar w:fldCharType="begin"/>
            </w:r>
            <w:r w:rsidRPr="005B1FC3">
              <w:instrText xml:space="preserve"> DOCPROPERTY  SourceIfWg  \* MERGEFORMAT </w:instrText>
            </w:r>
            <w:r w:rsidRPr="005B1FC3">
              <w:fldChar w:fldCharType="separate"/>
            </w:r>
            <w:r w:rsidR="00E309FE" w:rsidRPr="005B1FC3">
              <w:rPr>
                <w:noProof/>
              </w:rPr>
              <w:t>Ericsson</w:t>
            </w:r>
            <w:r w:rsidRPr="005B1FC3">
              <w:rPr>
                <w:noProof/>
              </w:rPr>
              <w:fldChar w:fldCharType="end"/>
            </w:r>
          </w:p>
        </w:tc>
      </w:tr>
      <w:tr w:rsidR="001E41F3" w:rsidRPr="005B1FC3" w14:paraId="4196B218" w14:textId="77777777" w:rsidTr="00547111">
        <w:tc>
          <w:tcPr>
            <w:tcW w:w="1843" w:type="dxa"/>
            <w:tcBorders>
              <w:left w:val="single" w:sz="4" w:space="0" w:color="auto"/>
            </w:tcBorders>
          </w:tcPr>
          <w:p w14:paraId="14C300BA" w14:textId="77777777" w:rsidR="001E41F3" w:rsidRPr="005B1FC3" w:rsidRDefault="001E41F3">
            <w:pPr>
              <w:pStyle w:val="CRCoverPage"/>
              <w:tabs>
                <w:tab w:val="right" w:pos="1759"/>
              </w:tabs>
              <w:spacing w:after="0"/>
              <w:rPr>
                <w:b/>
                <w:i/>
                <w:noProof/>
              </w:rPr>
            </w:pPr>
            <w:r w:rsidRPr="005B1FC3">
              <w:rPr>
                <w:b/>
                <w:i/>
                <w:noProof/>
              </w:rPr>
              <w:t>Source to TSG:</w:t>
            </w:r>
          </w:p>
        </w:tc>
        <w:tc>
          <w:tcPr>
            <w:tcW w:w="7797" w:type="dxa"/>
            <w:gridSpan w:val="10"/>
            <w:tcBorders>
              <w:right w:val="single" w:sz="4" w:space="0" w:color="auto"/>
            </w:tcBorders>
            <w:shd w:val="pct30" w:color="FFFF00" w:fill="auto"/>
          </w:tcPr>
          <w:p w14:paraId="17FF8B7B" w14:textId="0DD46464" w:rsidR="001E41F3" w:rsidRPr="005B1FC3" w:rsidRDefault="00CD3370" w:rsidP="00547111">
            <w:pPr>
              <w:pStyle w:val="CRCoverPage"/>
              <w:spacing w:after="0"/>
              <w:ind w:left="100"/>
              <w:rPr>
                <w:noProof/>
              </w:rPr>
            </w:pPr>
            <w:r w:rsidRPr="005B1FC3">
              <w:fldChar w:fldCharType="begin"/>
            </w:r>
            <w:r w:rsidRPr="005B1FC3">
              <w:instrText xml:space="preserve"> DOCPROPERTY  SourceIfTsg  \* MERGEFORMAT </w:instrText>
            </w:r>
            <w:r w:rsidRPr="005B1FC3">
              <w:fldChar w:fldCharType="separate"/>
            </w:r>
            <w:r w:rsidR="00E309FE" w:rsidRPr="005B1FC3">
              <w:rPr>
                <w:noProof/>
              </w:rPr>
              <w:t>R5</w:t>
            </w:r>
            <w:r w:rsidRPr="005B1FC3">
              <w:rPr>
                <w:noProof/>
              </w:rPr>
              <w:fldChar w:fldCharType="end"/>
            </w:r>
          </w:p>
        </w:tc>
      </w:tr>
      <w:tr w:rsidR="001E41F3" w:rsidRPr="005B1FC3" w14:paraId="76303739" w14:textId="77777777" w:rsidTr="00547111">
        <w:tc>
          <w:tcPr>
            <w:tcW w:w="1843" w:type="dxa"/>
            <w:tcBorders>
              <w:left w:val="single" w:sz="4" w:space="0" w:color="auto"/>
            </w:tcBorders>
          </w:tcPr>
          <w:p w14:paraId="4D3B1657" w14:textId="77777777" w:rsidR="001E41F3" w:rsidRPr="005B1F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B1FC3" w:rsidRDefault="001E41F3">
            <w:pPr>
              <w:pStyle w:val="CRCoverPage"/>
              <w:spacing w:after="0"/>
              <w:rPr>
                <w:noProof/>
                <w:sz w:val="8"/>
                <w:szCs w:val="8"/>
              </w:rPr>
            </w:pPr>
          </w:p>
        </w:tc>
      </w:tr>
      <w:tr w:rsidR="00922846" w:rsidRPr="005B1FC3" w14:paraId="50563E52" w14:textId="77777777" w:rsidTr="00547111">
        <w:tc>
          <w:tcPr>
            <w:tcW w:w="1843" w:type="dxa"/>
            <w:tcBorders>
              <w:left w:val="single" w:sz="4" w:space="0" w:color="auto"/>
            </w:tcBorders>
          </w:tcPr>
          <w:p w14:paraId="32C381B7" w14:textId="77777777" w:rsidR="00922846" w:rsidRPr="005B1FC3" w:rsidRDefault="00922846" w:rsidP="00922846">
            <w:pPr>
              <w:pStyle w:val="CRCoverPage"/>
              <w:tabs>
                <w:tab w:val="right" w:pos="1759"/>
              </w:tabs>
              <w:spacing w:after="0"/>
              <w:rPr>
                <w:b/>
                <w:i/>
                <w:noProof/>
              </w:rPr>
            </w:pPr>
            <w:r w:rsidRPr="005B1FC3">
              <w:rPr>
                <w:b/>
                <w:i/>
                <w:noProof/>
              </w:rPr>
              <w:t>Work item code:</w:t>
            </w:r>
          </w:p>
        </w:tc>
        <w:tc>
          <w:tcPr>
            <w:tcW w:w="3686" w:type="dxa"/>
            <w:gridSpan w:val="5"/>
            <w:shd w:val="pct30" w:color="FFFF00" w:fill="auto"/>
          </w:tcPr>
          <w:p w14:paraId="115414A3" w14:textId="35FC9750" w:rsidR="00922846" w:rsidRPr="005B1FC3" w:rsidRDefault="002431FD" w:rsidP="00922846">
            <w:pPr>
              <w:pStyle w:val="CRCoverPage"/>
              <w:spacing w:after="0"/>
              <w:ind w:left="100"/>
              <w:rPr>
                <w:noProof/>
              </w:rPr>
            </w:pPr>
            <w:fldSimple w:instr=" DOCPROPERTY  RelatedWis  \* MERGEFORMAT ">
              <w:r w:rsidR="005B1FC3" w:rsidRPr="005B1FC3">
                <w:rPr>
                  <w:noProof/>
                </w:rPr>
                <w:t>NR_redcap_plus_ARCH-UEConTest</w:t>
              </w:r>
            </w:fldSimple>
          </w:p>
        </w:tc>
        <w:tc>
          <w:tcPr>
            <w:tcW w:w="567" w:type="dxa"/>
            <w:tcBorders>
              <w:left w:val="nil"/>
            </w:tcBorders>
          </w:tcPr>
          <w:p w14:paraId="61A86BCF" w14:textId="77777777" w:rsidR="00922846" w:rsidRPr="005B1FC3"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5B1FC3" w:rsidRDefault="00922846" w:rsidP="00922846">
            <w:pPr>
              <w:pStyle w:val="CRCoverPage"/>
              <w:spacing w:after="0"/>
              <w:jc w:val="right"/>
              <w:rPr>
                <w:noProof/>
              </w:rPr>
            </w:pPr>
            <w:r w:rsidRPr="005B1FC3">
              <w:rPr>
                <w:b/>
                <w:i/>
                <w:noProof/>
              </w:rPr>
              <w:t>Date:</w:t>
            </w:r>
          </w:p>
        </w:tc>
        <w:tc>
          <w:tcPr>
            <w:tcW w:w="2127" w:type="dxa"/>
            <w:tcBorders>
              <w:right w:val="single" w:sz="4" w:space="0" w:color="auto"/>
            </w:tcBorders>
            <w:shd w:val="pct30" w:color="FFFF00" w:fill="auto"/>
          </w:tcPr>
          <w:p w14:paraId="56929475" w14:textId="6820E50F" w:rsidR="00922846" w:rsidRPr="005B1FC3" w:rsidRDefault="005E128E" w:rsidP="00922846">
            <w:pPr>
              <w:pStyle w:val="CRCoverPage"/>
              <w:spacing w:after="0"/>
              <w:ind w:left="100"/>
              <w:rPr>
                <w:noProof/>
              </w:rPr>
            </w:pPr>
            <w:fldSimple w:instr=" DOCPROPERTY  ResDate  \* MERGEFORMAT ">
              <w:r w:rsidR="00922846" w:rsidRPr="005B1FC3">
                <w:rPr>
                  <w:noProof/>
                </w:rPr>
                <w:t>2022-</w:t>
              </w:r>
              <w:r w:rsidR="005B1FC3" w:rsidRPr="005B1FC3">
                <w:rPr>
                  <w:noProof/>
                </w:rPr>
                <w:t>11-04</w:t>
              </w:r>
            </w:fldSimple>
          </w:p>
        </w:tc>
      </w:tr>
      <w:tr w:rsidR="001E41F3" w:rsidRPr="005B1FC3" w14:paraId="690C7843" w14:textId="77777777" w:rsidTr="00547111">
        <w:tc>
          <w:tcPr>
            <w:tcW w:w="1843" w:type="dxa"/>
            <w:tcBorders>
              <w:left w:val="single" w:sz="4" w:space="0" w:color="auto"/>
            </w:tcBorders>
          </w:tcPr>
          <w:p w14:paraId="17A1A642" w14:textId="77777777" w:rsidR="001E41F3" w:rsidRPr="005B1FC3" w:rsidRDefault="001E41F3">
            <w:pPr>
              <w:pStyle w:val="CRCoverPage"/>
              <w:spacing w:after="0"/>
              <w:rPr>
                <w:b/>
                <w:i/>
                <w:noProof/>
                <w:sz w:val="8"/>
                <w:szCs w:val="8"/>
              </w:rPr>
            </w:pPr>
          </w:p>
        </w:tc>
        <w:tc>
          <w:tcPr>
            <w:tcW w:w="1986" w:type="dxa"/>
            <w:gridSpan w:val="4"/>
          </w:tcPr>
          <w:p w14:paraId="2F73FCFB" w14:textId="77777777" w:rsidR="001E41F3" w:rsidRPr="005B1FC3" w:rsidRDefault="001E41F3">
            <w:pPr>
              <w:pStyle w:val="CRCoverPage"/>
              <w:spacing w:after="0"/>
              <w:rPr>
                <w:noProof/>
                <w:sz w:val="8"/>
                <w:szCs w:val="8"/>
              </w:rPr>
            </w:pPr>
          </w:p>
        </w:tc>
        <w:tc>
          <w:tcPr>
            <w:tcW w:w="2267" w:type="dxa"/>
            <w:gridSpan w:val="2"/>
          </w:tcPr>
          <w:p w14:paraId="0FBCFC35" w14:textId="77777777" w:rsidR="001E41F3" w:rsidRPr="005B1FC3" w:rsidRDefault="001E41F3">
            <w:pPr>
              <w:pStyle w:val="CRCoverPage"/>
              <w:spacing w:after="0"/>
              <w:rPr>
                <w:noProof/>
                <w:sz w:val="8"/>
                <w:szCs w:val="8"/>
              </w:rPr>
            </w:pPr>
          </w:p>
        </w:tc>
        <w:tc>
          <w:tcPr>
            <w:tcW w:w="1417" w:type="dxa"/>
            <w:gridSpan w:val="3"/>
          </w:tcPr>
          <w:p w14:paraId="60243A9E" w14:textId="77777777" w:rsidR="001E41F3" w:rsidRPr="005B1F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B1FC3" w:rsidRDefault="001E41F3">
            <w:pPr>
              <w:pStyle w:val="CRCoverPage"/>
              <w:spacing w:after="0"/>
              <w:rPr>
                <w:noProof/>
                <w:sz w:val="8"/>
                <w:szCs w:val="8"/>
              </w:rPr>
            </w:pPr>
          </w:p>
        </w:tc>
      </w:tr>
      <w:tr w:rsidR="001E41F3" w:rsidRPr="005B1FC3" w14:paraId="13D4AF59" w14:textId="77777777" w:rsidTr="00547111">
        <w:trPr>
          <w:cantSplit/>
        </w:trPr>
        <w:tc>
          <w:tcPr>
            <w:tcW w:w="1843" w:type="dxa"/>
            <w:tcBorders>
              <w:left w:val="single" w:sz="4" w:space="0" w:color="auto"/>
            </w:tcBorders>
          </w:tcPr>
          <w:p w14:paraId="1E6EA205" w14:textId="77777777" w:rsidR="001E41F3" w:rsidRPr="005B1FC3" w:rsidRDefault="001E41F3">
            <w:pPr>
              <w:pStyle w:val="CRCoverPage"/>
              <w:tabs>
                <w:tab w:val="right" w:pos="1759"/>
              </w:tabs>
              <w:spacing w:after="0"/>
              <w:rPr>
                <w:b/>
                <w:i/>
                <w:noProof/>
              </w:rPr>
            </w:pPr>
            <w:r w:rsidRPr="005B1FC3">
              <w:rPr>
                <w:b/>
                <w:i/>
                <w:noProof/>
              </w:rPr>
              <w:t>Category:</w:t>
            </w:r>
          </w:p>
        </w:tc>
        <w:tc>
          <w:tcPr>
            <w:tcW w:w="851" w:type="dxa"/>
            <w:shd w:val="pct30" w:color="FFFF00" w:fill="auto"/>
          </w:tcPr>
          <w:p w14:paraId="154A6113" w14:textId="3500D29D" w:rsidR="001E41F3" w:rsidRPr="005B1FC3" w:rsidRDefault="005E128E" w:rsidP="00D24991">
            <w:pPr>
              <w:pStyle w:val="CRCoverPage"/>
              <w:spacing w:after="0"/>
              <w:ind w:left="100" w:right="-609"/>
              <w:rPr>
                <w:b/>
                <w:noProof/>
              </w:rPr>
            </w:pPr>
            <w:fldSimple w:instr=" DOCPROPERTY  Cat  \* MERGEFORMAT ">
              <w:r w:rsidR="00E309FE" w:rsidRPr="005B1FC3">
                <w:rPr>
                  <w:b/>
                  <w:noProof/>
                </w:rPr>
                <w:t>F</w:t>
              </w:r>
            </w:fldSimple>
          </w:p>
        </w:tc>
        <w:tc>
          <w:tcPr>
            <w:tcW w:w="3402" w:type="dxa"/>
            <w:gridSpan w:val="5"/>
            <w:tcBorders>
              <w:left w:val="nil"/>
            </w:tcBorders>
          </w:tcPr>
          <w:p w14:paraId="617AE5C6" w14:textId="77777777" w:rsidR="001E41F3" w:rsidRPr="005B1FC3" w:rsidRDefault="001E41F3">
            <w:pPr>
              <w:pStyle w:val="CRCoverPage"/>
              <w:spacing w:after="0"/>
              <w:rPr>
                <w:noProof/>
              </w:rPr>
            </w:pPr>
          </w:p>
        </w:tc>
        <w:tc>
          <w:tcPr>
            <w:tcW w:w="1417" w:type="dxa"/>
            <w:gridSpan w:val="3"/>
            <w:tcBorders>
              <w:left w:val="nil"/>
            </w:tcBorders>
          </w:tcPr>
          <w:p w14:paraId="42CDCEE5" w14:textId="77777777" w:rsidR="001E41F3" w:rsidRPr="005B1FC3" w:rsidRDefault="001E41F3">
            <w:pPr>
              <w:pStyle w:val="CRCoverPage"/>
              <w:spacing w:after="0"/>
              <w:jc w:val="right"/>
              <w:rPr>
                <w:b/>
                <w:i/>
                <w:noProof/>
              </w:rPr>
            </w:pPr>
            <w:r w:rsidRPr="005B1FC3">
              <w:rPr>
                <w:b/>
                <w:i/>
                <w:noProof/>
              </w:rPr>
              <w:t>Release:</w:t>
            </w:r>
          </w:p>
        </w:tc>
        <w:tc>
          <w:tcPr>
            <w:tcW w:w="2127" w:type="dxa"/>
            <w:tcBorders>
              <w:right w:val="single" w:sz="4" w:space="0" w:color="auto"/>
            </w:tcBorders>
            <w:shd w:val="pct30" w:color="FFFF00" w:fill="auto"/>
          </w:tcPr>
          <w:p w14:paraId="6C870B98" w14:textId="0DBEC1D5" w:rsidR="001E41F3" w:rsidRPr="005B1FC3" w:rsidRDefault="005E128E">
            <w:pPr>
              <w:pStyle w:val="CRCoverPage"/>
              <w:spacing w:after="0"/>
              <w:ind w:left="100"/>
              <w:rPr>
                <w:noProof/>
              </w:rPr>
            </w:pPr>
            <w:fldSimple w:instr=" DOCPROPERTY  Release  \* MERGEFORMAT ">
              <w:r w:rsidR="00D24991" w:rsidRPr="005B1FC3">
                <w:rPr>
                  <w:noProof/>
                </w:rPr>
                <w:t>Rel</w:t>
              </w:r>
              <w:r w:rsidR="00E309FE" w:rsidRPr="005B1FC3">
                <w:rPr>
                  <w:noProof/>
                </w:rPr>
                <w:t>-1</w:t>
              </w:r>
              <w:r w:rsidR="00745434" w:rsidRPr="005B1FC3">
                <w:rPr>
                  <w:noProof/>
                </w:rPr>
                <w:t>7</w:t>
              </w:r>
            </w:fldSimple>
          </w:p>
        </w:tc>
      </w:tr>
      <w:tr w:rsidR="001E41F3" w:rsidRPr="005B1FC3" w14:paraId="30122F0C" w14:textId="77777777" w:rsidTr="00547111">
        <w:tc>
          <w:tcPr>
            <w:tcW w:w="1843" w:type="dxa"/>
            <w:tcBorders>
              <w:left w:val="single" w:sz="4" w:space="0" w:color="auto"/>
              <w:bottom w:val="single" w:sz="4" w:space="0" w:color="auto"/>
            </w:tcBorders>
          </w:tcPr>
          <w:p w14:paraId="615796D0" w14:textId="77777777" w:rsidR="001E41F3" w:rsidRPr="005B1F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B1FC3" w:rsidRDefault="001E41F3">
            <w:pPr>
              <w:pStyle w:val="CRCoverPage"/>
              <w:spacing w:after="0"/>
              <w:ind w:left="383" w:hanging="383"/>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categories:</w:t>
            </w:r>
            <w:r w:rsidRPr="005B1FC3">
              <w:rPr>
                <w:b/>
                <w:i/>
                <w:noProof/>
                <w:sz w:val="18"/>
              </w:rPr>
              <w:br/>
              <w:t>F</w:t>
            </w:r>
            <w:r w:rsidRPr="005B1FC3">
              <w:rPr>
                <w:i/>
                <w:noProof/>
                <w:sz w:val="18"/>
              </w:rPr>
              <w:t xml:space="preserve">  (correction)</w:t>
            </w:r>
            <w:r w:rsidRPr="005B1FC3">
              <w:rPr>
                <w:i/>
                <w:noProof/>
                <w:sz w:val="18"/>
              </w:rPr>
              <w:br/>
            </w:r>
            <w:r w:rsidRPr="005B1FC3">
              <w:rPr>
                <w:b/>
                <w:i/>
                <w:noProof/>
                <w:sz w:val="18"/>
              </w:rPr>
              <w:t>A</w:t>
            </w:r>
            <w:r w:rsidRPr="005B1FC3">
              <w:rPr>
                <w:i/>
                <w:noProof/>
                <w:sz w:val="18"/>
              </w:rPr>
              <w:t xml:space="preserve">  (</w:t>
            </w:r>
            <w:r w:rsidR="00DE34CF" w:rsidRPr="005B1FC3">
              <w:rPr>
                <w:i/>
                <w:noProof/>
                <w:sz w:val="18"/>
              </w:rPr>
              <w:t xml:space="preserve">mirror </w:t>
            </w:r>
            <w:r w:rsidRPr="005B1FC3">
              <w:rPr>
                <w:i/>
                <w:noProof/>
                <w:sz w:val="18"/>
              </w:rPr>
              <w:t>correspond</w:t>
            </w:r>
            <w:r w:rsidR="00DE34CF" w:rsidRPr="005B1FC3">
              <w:rPr>
                <w:i/>
                <w:noProof/>
                <w:sz w:val="18"/>
              </w:rPr>
              <w:t xml:space="preserve">ing </w:t>
            </w:r>
            <w:r w:rsidRPr="005B1FC3">
              <w:rPr>
                <w:i/>
                <w:noProof/>
                <w:sz w:val="18"/>
              </w:rPr>
              <w:t xml:space="preserve">to a </w:t>
            </w:r>
            <w:r w:rsidR="00DE34CF" w:rsidRPr="005B1FC3">
              <w:rPr>
                <w:i/>
                <w:noProof/>
                <w:sz w:val="18"/>
              </w:rPr>
              <w:t xml:space="preserve">change </w:t>
            </w:r>
            <w:r w:rsidRPr="005B1FC3">
              <w:rPr>
                <w:i/>
                <w:noProof/>
                <w:sz w:val="18"/>
              </w:rPr>
              <w:t xml:space="preserve">in an earlier </w:t>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00665C47" w:rsidRPr="005B1FC3">
              <w:rPr>
                <w:i/>
                <w:noProof/>
                <w:sz w:val="18"/>
              </w:rPr>
              <w:tab/>
            </w:r>
            <w:r w:rsidRPr="005B1FC3">
              <w:rPr>
                <w:i/>
                <w:noProof/>
                <w:sz w:val="18"/>
              </w:rPr>
              <w:t>release)</w:t>
            </w:r>
            <w:r w:rsidRPr="005B1FC3">
              <w:rPr>
                <w:i/>
                <w:noProof/>
                <w:sz w:val="18"/>
              </w:rPr>
              <w:br/>
            </w:r>
            <w:r w:rsidRPr="005B1FC3">
              <w:rPr>
                <w:b/>
                <w:i/>
                <w:noProof/>
                <w:sz w:val="18"/>
              </w:rPr>
              <w:t>B</w:t>
            </w:r>
            <w:r w:rsidRPr="005B1FC3">
              <w:rPr>
                <w:i/>
                <w:noProof/>
                <w:sz w:val="18"/>
              </w:rPr>
              <w:t xml:space="preserve">  (addition of feature), </w:t>
            </w:r>
            <w:r w:rsidRPr="005B1FC3">
              <w:rPr>
                <w:i/>
                <w:noProof/>
                <w:sz w:val="18"/>
              </w:rPr>
              <w:br/>
            </w:r>
            <w:r w:rsidRPr="005B1FC3">
              <w:rPr>
                <w:b/>
                <w:i/>
                <w:noProof/>
                <w:sz w:val="18"/>
              </w:rPr>
              <w:t>C</w:t>
            </w:r>
            <w:r w:rsidRPr="005B1FC3">
              <w:rPr>
                <w:i/>
                <w:noProof/>
                <w:sz w:val="18"/>
              </w:rPr>
              <w:t xml:space="preserve">  (functional modification of feature)</w:t>
            </w:r>
            <w:r w:rsidRPr="005B1FC3">
              <w:rPr>
                <w:i/>
                <w:noProof/>
                <w:sz w:val="18"/>
              </w:rPr>
              <w:br/>
            </w:r>
            <w:r w:rsidRPr="005B1FC3">
              <w:rPr>
                <w:b/>
                <w:i/>
                <w:noProof/>
                <w:sz w:val="18"/>
              </w:rPr>
              <w:t>D</w:t>
            </w:r>
            <w:r w:rsidRPr="005B1FC3">
              <w:rPr>
                <w:i/>
                <w:noProof/>
                <w:sz w:val="18"/>
              </w:rPr>
              <w:t xml:space="preserve">  (editorial modification)</w:t>
            </w:r>
          </w:p>
          <w:p w14:paraId="05D36727" w14:textId="77777777" w:rsidR="001E41F3" w:rsidRPr="005B1FC3" w:rsidRDefault="001E41F3">
            <w:pPr>
              <w:pStyle w:val="CRCoverPage"/>
              <w:rPr>
                <w:noProof/>
              </w:rPr>
            </w:pPr>
            <w:r w:rsidRPr="005B1FC3">
              <w:rPr>
                <w:noProof/>
                <w:sz w:val="18"/>
              </w:rPr>
              <w:t>Detailed explanations of the above categories can</w:t>
            </w:r>
            <w:r w:rsidRPr="005B1FC3">
              <w:rPr>
                <w:noProof/>
                <w:sz w:val="18"/>
              </w:rPr>
              <w:br/>
              <w:t xml:space="preserve">be found in 3GPP </w:t>
            </w:r>
            <w:hyperlink r:id="rId11" w:history="1">
              <w:r w:rsidRPr="005B1FC3">
                <w:rPr>
                  <w:rStyle w:val="Hyperlink"/>
                  <w:noProof/>
                  <w:sz w:val="18"/>
                </w:rPr>
                <w:t>TR 21.900</w:t>
              </w:r>
            </w:hyperlink>
            <w:r w:rsidRPr="005B1FC3">
              <w:rPr>
                <w:noProof/>
                <w:sz w:val="18"/>
              </w:rPr>
              <w:t>.</w:t>
            </w:r>
          </w:p>
        </w:tc>
        <w:tc>
          <w:tcPr>
            <w:tcW w:w="3120" w:type="dxa"/>
            <w:gridSpan w:val="2"/>
            <w:tcBorders>
              <w:bottom w:val="single" w:sz="4" w:space="0" w:color="auto"/>
              <w:right w:val="single" w:sz="4" w:space="0" w:color="auto"/>
            </w:tcBorders>
          </w:tcPr>
          <w:p w14:paraId="1A28F380" w14:textId="2B8F7B7C" w:rsidR="000C038A" w:rsidRPr="005B1FC3" w:rsidRDefault="001E41F3" w:rsidP="00BD6BB8">
            <w:pPr>
              <w:pStyle w:val="CRCoverPage"/>
              <w:tabs>
                <w:tab w:val="left" w:pos="950"/>
              </w:tabs>
              <w:spacing w:after="0"/>
              <w:ind w:left="241" w:hanging="241"/>
              <w:rPr>
                <w:i/>
                <w:noProof/>
                <w:sz w:val="18"/>
              </w:rPr>
            </w:pPr>
            <w:r w:rsidRPr="005B1FC3">
              <w:rPr>
                <w:i/>
                <w:noProof/>
                <w:sz w:val="18"/>
              </w:rPr>
              <w:t xml:space="preserve">Use </w:t>
            </w:r>
            <w:r w:rsidRPr="005B1FC3">
              <w:rPr>
                <w:i/>
                <w:noProof/>
                <w:sz w:val="18"/>
                <w:u w:val="single"/>
              </w:rPr>
              <w:t>one</w:t>
            </w:r>
            <w:r w:rsidRPr="005B1FC3">
              <w:rPr>
                <w:i/>
                <w:noProof/>
                <w:sz w:val="18"/>
              </w:rPr>
              <w:t xml:space="preserve"> of the following releases:</w:t>
            </w:r>
            <w:r w:rsidRPr="005B1FC3">
              <w:rPr>
                <w:i/>
                <w:noProof/>
                <w:sz w:val="18"/>
              </w:rPr>
              <w:br/>
              <w:t>Rel-8</w:t>
            </w:r>
            <w:r w:rsidRPr="005B1FC3">
              <w:rPr>
                <w:i/>
                <w:noProof/>
                <w:sz w:val="18"/>
              </w:rPr>
              <w:tab/>
              <w:t>(Release 8)</w:t>
            </w:r>
            <w:r w:rsidR="007C2097" w:rsidRPr="005B1FC3">
              <w:rPr>
                <w:i/>
                <w:noProof/>
                <w:sz w:val="18"/>
              </w:rPr>
              <w:br/>
              <w:t>Rel-9</w:t>
            </w:r>
            <w:r w:rsidR="007C2097" w:rsidRPr="005B1FC3">
              <w:rPr>
                <w:i/>
                <w:noProof/>
                <w:sz w:val="18"/>
              </w:rPr>
              <w:tab/>
              <w:t>(Release 9)</w:t>
            </w:r>
            <w:r w:rsidR="009777D9" w:rsidRPr="005B1FC3">
              <w:rPr>
                <w:i/>
                <w:noProof/>
                <w:sz w:val="18"/>
              </w:rPr>
              <w:br/>
              <w:t>Rel-10</w:t>
            </w:r>
            <w:r w:rsidR="009777D9" w:rsidRPr="005B1FC3">
              <w:rPr>
                <w:i/>
                <w:noProof/>
                <w:sz w:val="18"/>
              </w:rPr>
              <w:tab/>
              <w:t>(Release 10)</w:t>
            </w:r>
            <w:r w:rsidR="000C038A" w:rsidRPr="005B1FC3">
              <w:rPr>
                <w:i/>
                <w:noProof/>
                <w:sz w:val="18"/>
              </w:rPr>
              <w:br/>
              <w:t>Rel-11</w:t>
            </w:r>
            <w:r w:rsidR="000C038A" w:rsidRPr="005B1FC3">
              <w:rPr>
                <w:i/>
                <w:noProof/>
                <w:sz w:val="18"/>
              </w:rPr>
              <w:tab/>
              <w:t>(Release 11)</w:t>
            </w:r>
            <w:r w:rsidR="000C038A" w:rsidRPr="005B1FC3">
              <w:rPr>
                <w:i/>
                <w:noProof/>
                <w:sz w:val="18"/>
              </w:rPr>
              <w:br/>
            </w:r>
            <w:r w:rsidR="002E472E" w:rsidRPr="005B1FC3">
              <w:rPr>
                <w:i/>
                <w:noProof/>
                <w:sz w:val="18"/>
              </w:rPr>
              <w:t>…</w:t>
            </w:r>
            <w:r w:rsidR="0051580D" w:rsidRPr="005B1FC3">
              <w:rPr>
                <w:i/>
                <w:noProof/>
                <w:sz w:val="18"/>
              </w:rPr>
              <w:br/>
            </w:r>
            <w:r w:rsidR="00E34898" w:rsidRPr="005B1FC3">
              <w:rPr>
                <w:i/>
                <w:noProof/>
                <w:sz w:val="18"/>
              </w:rPr>
              <w:t>Rel-16</w:t>
            </w:r>
            <w:r w:rsidR="00E34898" w:rsidRPr="005B1FC3">
              <w:rPr>
                <w:i/>
                <w:noProof/>
                <w:sz w:val="18"/>
              </w:rPr>
              <w:tab/>
              <w:t>(Release 16)</w:t>
            </w:r>
            <w:r w:rsidR="002E472E" w:rsidRPr="005B1FC3">
              <w:rPr>
                <w:i/>
                <w:noProof/>
                <w:sz w:val="18"/>
              </w:rPr>
              <w:br/>
              <w:t>Rel-17</w:t>
            </w:r>
            <w:r w:rsidR="002E472E" w:rsidRPr="005B1FC3">
              <w:rPr>
                <w:i/>
                <w:noProof/>
                <w:sz w:val="18"/>
              </w:rPr>
              <w:tab/>
              <w:t>(Release 17)</w:t>
            </w:r>
            <w:r w:rsidR="002E472E" w:rsidRPr="005B1FC3">
              <w:rPr>
                <w:i/>
                <w:noProof/>
                <w:sz w:val="18"/>
              </w:rPr>
              <w:br/>
              <w:t>Rel-18</w:t>
            </w:r>
            <w:r w:rsidR="002E472E" w:rsidRPr="005B1FC3">
              <w:rPr>
                <w:i/>
                <w:noProof/>
                <w:sz w:val="18"/>
              </w:rPr>
              <w:tab/>
              <w:t>(Release 18)</w:t>
            </w:r>
            <w:r w:rsidR="00C870F6" w:rsidRPr="005B1FC3">
              <w:rPr>
                <w:i/>
                <w:noProof/>
                <w:sz w:val="18"/>
              </w:rPr>
              <w:br/>
              <w:t>Rel-19</w:t>
            </w:r>
            <w:r w:rsidR="00653DE4" w:rsidRPr="005B1FC3">
              <w:rPr>
                <w:i/>
                <w:noProof/>
                <w:sz w:val="18"/>
              </w:rPr>
              <w:tab/>
              <w:t>(Release 19)</w:t>
            </w:r>
          </w:p>
        </w:tc>
      </w:tr>
      <w:tr w:rsidR="001E41F3" w:rsidRPr="005B1FC3" w14:paraId="7FBEB8E7" w14:textId="77777777" w:rsidTr="00547111">
        <w:tc>
          <w:tcPr>
            <w:tcW w:w="1843" w:type="dxa"/>
          </w:tcPr>
          <w:p w14:paraId="44A3A604" w14:textId="77777777" w:rsidR="001E41F3" w:rsidRPr="005B1FC3" w:rsidRDefault="001E41F3">
            <w:pPr>
              <w:pStyle w:val="CRCoverPage"/>
              <w:spacing w:after="0"/>
              <w:rPr>
                <w:b/>
                <w:i/>
                <w:noProof/>
                <w:sz w:val="8"/>
                <w:szCs w:val="8"/>
              </w:rPr>
            </w:pPr>
          </w:p>
        </w:tc>
        <w:tc>
          <w:tcPr>
            <w:tcW w:w="7797" w:type="dxa"/>
            <w:gridSpan w:val="10"/>
          </w:tcPr>
          <w:p w14:paraId="5524CC4E" w14:textId="77777777" w:rsidR="001E41F3" w:rsidRPr="005B1FC3" w:rsidRDefault="001E41F3">
            <w:pPr>
              <w:pStyle w:val="CRCoverPage"/>
              <w:spacing w:after="0"/>
              <w:rPr>
                <w:noProof/>
                <w:sz w:val="8"/>
                <w:szCs w:val="8"/>
              </w:rPr>
            </w:pPr>
          </w:p>
        </w:tc>
      </w:tr>
      <w:tr w:rsidR="00DC4F7C" w:rsidRPr="005B1FC3" w14:paraId="1256F52C" w14:textId="77777777" w:rsidTr="00547111">
        <w:tc>
          <w:tcPr>
            <w:tcW w:w="2694" w:type="dxa"/>
            <w:gridSpan w:val="2"/>
            <w:tcBorders>
              <w:top w:val="single" w:sz="4" w:space="0" w:color="auto"/>
              <w:left w:val="single" w:sz="4" w:space="0" w:color="auto"/>
            </w:tcBorders>
          </w:tcPr>
          <w:p w14:paraId="52C87DB0" w14:textId="77777777" w:rsidR="00DC4F7C" w:rsidRPr="005B1FC3" w:rsidRDefault="00DC4F7C" w:rsidP="00DC4F7C">
            <w:pPr>
              <w:pStyle w:val="CRCoverPage"/>
              <w:tabs>
                <w:tab w:val="right" w:pos="2184"/>
              </w:tabs>
              <w:spacing w:after="0"/>
              <w:rPr>
                <w:b/>
                <w:i/>
                <w:noProof/>
              </w:rPr>
            </w:pPr>
            <w:r w:rsidRPr="005B1FC3">
              <w:rPr>
                <w:b/>
                <w:i/>
                <w:noProof/>
              </w:rPr>
              <w:t>Reason for change:</w:t>
            </w:r>
          </w:p>
        </w:tc>
        <w:tc>
          <w:tcPr>
            <w:tcW w:w="6946" w:type="dxa"/>
            <w:gridSpan w:val="9"/>
            <w:tcBorders>
              <w:top w:val="single" w:sz="4" w:space="0" w:color="auto"/>
              <w:right w:val="single" w:sz="4" w:space="0" w:color="auto"/>
            </w:tcBorders>
            <w:shd w:val="pct30" w:color="FFFF00" w:fill="auto"/>
          </w:tcPr>
          <w:p w14:paraId="3AE49FF3" w14:textId="77777777" w:rsidR="00DC4F7C" w:rsidRDefault="00DD3174" w:rsidP="00DC4F7C">
            <w:pPr>
              <w:pStyle w:val="CRCoverPage"/>
              <w:spacing w:after="0"/>
              <w:ind w:left="100"/>
              <w:rPr>
                <w:noProof/>
              </w:rPr>
            </w:pPr>
            <w:r>
              <w:rPr>
                <w:noProof/>
              </w:rPr>
              <w:t>Some core requirements are missing.</w:t>
            </w:r>
          </w:p>
          <w:p w14:paraId="7326C4C0" w14:textId="77777777" w:rsidR="00DD3174" w:rsidRDefault="00DD3174" w:rsidP="00DC4F7C">
            <w:pPr>
              <w:pStyle w:val="CRCoverPage"/>
              <w:spacing w:after="0"/>
              <w:ind w:left="100"/>
              <w:rPr>
                <w:noProof/>
              </w:rPr>
            </w:pPr>
          </w:p>
          <w:p w14:paraId="1BF54546" w14:textId="77777777" w:rsidR="00DD3174" w:rsidRDefault="00DD3174" w:rsidP="00DC4F7C">
            <w:pPr>
              <w:pStyle w:val="CRCoverPage"/>
              <w:spacing w:after="0"/>
              <w:ind w:left="100"/>
              <w:rPr>
                <w:noProof/>
              </w:rPr>
            </w:pPr>
            <w:r>
              <w:rPr>
                <w:noProof/>
              </w:rPr>
              <w:t xml:space="preserve">Cell power levels in </w:t>
            </w:r>
            <w:r w:rsidRPr="00DD3174">
              <w:rPr>
                <w:noProof/>
              </w:rPr>
              <w:t>Table 8.1.3.4.1.3.2-1-1</w:t>
            </w:r>
            <w:r>
              <w:rPr>
                <w:noProof/>
              </w:rPr>
              <w:t xml:space="preserve"> are missing.</w:t>
            </w:r>
          </w:p>
          <w:p w14:paraId="6AACBFFF" w14:textId="77777777" w:rsidR="0067760B" w:rsidRDefault="0067760B" w:rsidP="00DC4F7C">
            <w:pPr>
              <w:pStyle w:val="CRCoverPage"/>
              <w:spacing w:after="0"/>
              <w:ind w:left="100"/>
              <w:rPr>
                <w:noProof/>
              </w:rPr>
            </w:pPr>
          </w:p>
          <w:p w14:paraId="708AA7DE" w14:textId="5F1DF0B4" w:rsidR="0067760B" w:rsidRPr="005B1FC3" w:rsidRDefault="0067760B" w:rsidP="00DC4F7C">
            <w:pPr>
              <w:pStyle w:val="CRCoverPage"/>
              <w:spacing w:after="0"/>
              <w:ind w:left="100"/>
              <w:rPr>
                <w:noProof/>
              </w:rPr>
            </w:pPr>
            <w:r>
              <w:rPr>
                <w:noProof/>
              </w:rPr>
              <w:t xml:space="preserve">SIB4 for </w:t>
            </w:r>
            <w:r w:rsidR="00CD3370">
              <w:rPr>
                <w:noProof/>
              </w:rPr>
              <w:t>R</w:t>
            </w:r>
            <w:r>
              <w:rPr>
                <w:noProof/>
              </w:rPr>
              <w:t>ed</w:t>
            </w:r>
            <w:r w:rsidR="00CD3370">
              <w:rPr>
                <w:noProof/>
              </w:rPr>
              <w:t>C</w:t>
            </w:r>
            <w:r>
              <w:rPr>
                <w:noProof/>
              </w:rPr>
              <w:t xml:space="preserve">ap is already updated for RedCap in TS 38.508-1 so it does not have to be </w:t>
            </w:r>
            <w:r w:rsidR="00953625">
              <w:rPr>
                <w:noProof/>
              </w:rPr>
              <w:t>incuded in the test case.</w:t>
            </w:r>
          </w:p>
        </w:tc>
      </w:tr>
      <w:tr w:rsidR="00DC4F7C" w:rsidRPr="005B1FC3" w14:paraId="4CA74D09" w14:textId="77777777" w:rsidTr="00547111">
        <w:tc>
          <w:tcPr>
            <w:tcW w:w="2694" w:type="dxa"/>
            <w:gridSpan w:val="2"/>
            <w:tcBorders>
              <w:left w:val="single" w:sz="4" w:space="0" w:color="auto"/>
            </w:tcBorders>
          </w:tcPr>
          <w:p w14:paraId="2D0866D6" w14:textId="77777777" w:rsidR="00DC4F7C" w:rsidRPr="005B1FC3"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5B1FC3" w:rsidRDefault="00DC4F7C" w:rsidP="00DC4F7C">
            <w:pPr>
              <w:pStyle w:val="CRCoverPage"/>
              <w:spacing w:after="0"/>
              <w:rPr>
                <w:noProof/>
                <w:sz w:val="8"/>
                <w:szCs w:val="8"/>
              </w:rPr>
            </w:pPr>
          </w:p>
        </w:tc>
      </w:tr>
      <w:tr w:rsidR="00800620" w:rsidRPr="005B1FC3" w14:paraId="21016551" w14:textId="77777777" w:rsidTr="00547111">
        <w:tc>
          <w:tcPr>
            <w:tcW w:w="2694" w:type="dxa"/>
            <w:gridSpan w:val="2"/>
            <w:tcBorders>
              <w:left w:val="single" w:sz="4" w:space="0" w:color="auto"/>
            </w:tcBorders>
          </w:tcPr>
          <w:p w14:paraId="49433147" w14:textId="77777777" w:rsidR="00800620" w:rsidRPr="005B1FC3" w:rsidRDefault="00800620" w:rsidP="00800620">
            <w:pPr>
              <w:pStyle w:val="CRCoverPage"/>
              <w:tabs>
                <w:tab w:val="right" w:pos="2184"/>
              </w:tabs>
              <w:spacing w:after="0"/>
              <w:rPr>
                <w:b/>
                <w:i/>
                <w:noProof/>
              </w:rPr>
            </w:pPr>
            <w:r w:rsidRPr="005B1FC3">
              <w:rPr>
                <w:b/>
                <w:i/>
                <w:noProof/>
              </w:rPr>
              <w:t>Summary of change:</w:t>
            </w:r>
          </w:p>
        </w:tc>
        <w:tc>
          <w:tcPr>
            <w:tcW w:w="6946" w:type="dxa"/>
            <w:gridSpan w:val="9"/>
            <w:tcBorders>
              <w:right w:val="single" w:sz="4" w:space="0" w:color="auto"/>
            </w:tcBorders>
            <w:shd w:val="pct30" w:color="FFFF00" w:fill="auto"/>
          </w:tcPr>
          <w:p w14:paraId="78619CBC" w14:textId="74F6E0AD" w:rsidR="00800620" w:rsidRDefault="00800620" w:rsidP="00800620">
            <w:pPr>
              <w:pStyle w:val="CRCoverPage"/>
              <w:spacing w:after="0"/>
              <w:ind w:left="100"/>
              <w:rPr>
                <w:noProof/>
              </w:rPr>
            </w:pPr>
            <w:r>
              <w:rPr>
                <w:noProof/>
              </w:rPr>
              <w:t>Added</w:t>
            </w:r>
            <w:r>
              <w:rPr>
                <w:noProof/>
              </w:rPr>
              <w:t xml:space="preserve"> core requirements </w:t>
            </w:r>
            <w:r>
              <w:rPr>
                <w:noProof/>
              </w:rPr>
              <w:t>to clause 8.1.3.4.1.</w:t>
            </w:r>
            <w:r w:rsidR="00422271">
              <w:rPr>
                <w:noProof/>
              </w:rPr>
              <w:t>2</w:t>
            </w:r>
            <w:r>
              <w:rPr>
                <w:noProof/>
              </w:rPr>
              <w:t>.</w:t>
            </w:r>
          </w:p>
          <w:p w14:paraId="53C6C504" w14:textId="77777777" w:rsidR="00800620" w:rsidRDefault="00800620" w:rsidP="00800620">
            <w:pPr>
              <w:pStyle w:val="CRCoverPage"/>
              <w:spacing w:after="0"/>
              <w:ind w:left="100"/>
              <w:rPr>
                <w:noProof/>
              </w:rPr>
            </w:pPr>
          </w:p>
          <w:p w14:paraId="7DDD0AE1" w14:textId="77777777" w:rsidR="00800620" w:rsidRDefault="00422271" w:rsidP="00800620">
            <w:pPr>
              <w:pStyle w:val="CRCoverPage"/>
              <w:spacing w:after="0"/>
              <w:ind w:left="100"/>
              <w:rPr>
                <w:noProof/>
              </w:rPr>
            </w:pPr>
            <w:r>
              <w:rPr>
                <w:noProof/>
              </w:rPr>
              <w:t>Added cell</w:t>
            </w:r>
            <w:r w:rsidR="00800620">
              <w:rPr>
                <w:noProof/>
              </w:rPr>
              <w:t xml:space="preserve"> power levels in </w:t>
            </w:r>
            <w:r w:rsidR="00800620" w:rsidRPr="00DD3174">
              <w:rPr>
                <w:noProof/>
              </w:rPr>
              <w:t>Table 8.1.3.4.1.3.2-1-</w:t>
            </w:r>
            <w:r>
              <w:rPr>
                <w:noProof/>
              </w:rPr>
              <w:t>1</w:t>
            </w:r>
            <w:r w:rsidR="00800620">
              <w:rPr>
                <w:noProof/>
              </w:rPr>
              <w:t>.</w:t>
            </w:r>
          </w:p>
          <w:p w14:paraId="607C5B3E" w14:textId="77777777" w:rsidR="00422271" w:rsidRDefault="00422271" w:rsidP="00800620">
            <w:pPr>
              <w:pStyle w:val="CRCoverPage"/>
              <w:spacing w:after="0"/>
              <w:ind w:left="100"/>
              <w:rPr>
                <w:noProof/>
              </w:rPr>
            </w:pPr>
          </w:p>
          <w:p w14:paraId="1A5E7B0A" w14:textId="77777777" w:rsidR="00422271" w:rsidRDefault="00422271" w:rsidP="00800620">
            <w:pPr>
              <w:pStyle w:val="CRCoverPage"/>
              <w:spacing w:after="0"/>
              <w:ind w:left="100"/>
              <w:rPr>
                <w:noProof/>
              </w:rPr>
            </w:pPr>
            <w:r>
              <w:rPr>
                <w:noProof/>
              </w:rPr>
              <w:t xml:space="preserve">Added timer to </w:t>
            </w:r>
            <w:r w:rsidRPr="00422271">
              <w:rPr>
                <w:noProof/>
              </w:rPr>
              <w:t>Table 8.1.3.4.1.3.2-2: Main behaviour</w:t>
            </w:r>
            <w:r w:rsidR="0067760B">
              <w:rPr>
                <w:noProof/>
              </w:rPr>
              <w:t>.</w:t>
            </w:r>
          </w:p>
          <w:p w14:paraId="47C2DB92" w14:textId="77777777" w:rsidR="00953625" w:rsidRDefault="00953625" w:rsidP="00800620">
            <w:pPr>
              <w:pStyle w:val="CRCoverPage"/>
              <w:spacing w:after="0"/>
              <w:ind w:left="100"/>
              <w:rPr>
                <w:noProof/>
              </w:rPr>
            </w:pPr>
          </w:p>
          <w:p w14:paraId="31C656EC" w14:textId="4BB36B34" w:rsidR="00953625" w:rsidRPr="005B1FC3" w:rsidRDefault="00953625" w:rsidP="00800620">
            <w:pPr>
              <w:pStyle w:val="CRCoverPage"/>
              <w:spacing w:after="0"/>
              <w:ind w:left="100"/>
              <w:rPr>
                <w:noProof/>
              </w:rPr>
            </w:pPr>
            <w:r>
              <w:rPr>
                <w:noProof/>
              </w:rPr>
              <w:t xml:space="preserve">Removed </w:t>
            </w:r>
            <w:r w:rsidR="00106D71">
              <w:rPr>
                <w:noProof/>
              </w:rPr>
              <w:t xml:space="preserve">SIB4, </w:t>
            </w:r>
            <w:r w:rsidRPr="00953625">
              <w:rPr>
                <w:noProof/>
              </w:rPr>
              <w:t>Table 8.1.3.4.1.3.3-2</w:t>
            </w:r>
            <w:r w:rsidR="00106D71">
              <w:rPr>
                <w:noProof/>
              </w:rPr>
              <w:t>.</w:t>
            </w:r>
          </w:p>
        </w:tc>
      </w:tr>
      <w:tr w:rsidR="00800620" w:rsidRPr="005B1FC3" w14:paraId="1F886379" w14:textId="77777777" w:rsidTr="00547111">
        <w:tc>
          <w:tcPr>
            <w:tcW w:w="2694" w:type="dxa"/>
            <w:gridSpan w:val="2"/>
            <w:tcBorders>
              <w:left w:val="single" w:sz="4" w:space="0" w:color="auto"/>
            </w:tcBorders>
          </w:tcPr>
          <w:p w14:paraId="4D989623"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71C4A204" w14:textId="77777777" w:rsidR="00800620" w:rsidRPr="005B1FC3" w:rsidRDefault="00800620" w:rsidP="00800620">
            <w:pPr>
              <w:pStyle w:val="CRCoverPage"/>
              <w:spacing w:after="0"/>
              <w:rPr>
                <w:noProof/>
                <w:sz w:val="8"/>
                <w:szCs w:val="8"/>
              </w:rPr>
            </w:pPr>
          </w:p>
        </w:tc>
      </w:tr>
      <w:tr w:rsidR="00800620" w:rsidRPr="005B1FC3" w14:paraId="678D7BF9" w14:textId="77777777" w:rsidTr="00547111">
        <w:tc>
          <w:tcPr>
            <w:tcW w:w="2694" w:type="dxa"/>
            <w:gridSpan w:val="2"/>
            <w:tcBorders>
              <w:left w:val="single" w:sz="4" w:space="0" w:color="auto"/>
              <w:bottom w:val="single" w:sz="4" w:space="0" w:color="auto"/>
            </w:tcBorders>
          </w:tcPr>
          <w:p w14:paraId="4E5CE1B6" w14:textId="77777777" w:rsidR="00800620" w:rsidRPr="005B1FC3" w:rsidRDefault="00800620" w:rsidP="00800620">
            <w:pPr>
              <w:pStyle w:val="CRCoverPage"/>
              <w:tabs>
                <w:tab w:val="right" w:pos="2184"/>
              </w:tabs>
              <w:spacing w:after="0"/>
              <w:rPr>
                <w:b/>
                <w:i/>
                <w:noProof/>
              </w:rPr>
            </w:pPr>
            <w:r w:rsidRPr="005B1F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CCD78" w:rsidR="00800620" w:rsidRPr="005B1FC3" w:rsidRDefault="00800620" w:rsidP="00800620">
            <w:pPr>
              <w:pStyle w:val="CRCoverPage"/>
              <w:spacing w:after="0"/>
              <w:ind w:left="100"/>
              <w:rPr>
                <w:noProof/>
              </w:rPr>
            </w:pPr>
            <w:r>
              <w:t xml:space="preserve">Test case </w:t>
            </w:r>
            <w:r w:rsidRPr="005B1FC3">
              <w:rPr>
                <w:noProof/>
              </w:rPr>
              <w:t>8.1.3.4.1</w:t>
            </w:r>
            <w:r>
              <w:rPr>
                <w:noProof/>
              </w:rPr>
              <w:t xml:space="preserve"> will not be correct</w:t>
            </w:r>
          </w:p>
        </w:tc>
      </w:tr>
      <w:tr w:rsidR="00800620" w:rsidRPr="005B1FC3" w14:paraId="034AF533" w14:textId="77777777" w:rsidTr="00547111">
        <w:tc>
          <w:tcPr>
            <w:tcW w:w="2694" w:type="dxa"/>
            <w:gridSpan w:val="2"/>
          </w:tcPr>
          <w:p w14:paraId="39D9EB5B" w14:textId="77777777" w:rsidR="00800620" w:rsidRPr="005B1FC3" w:rsidRDefault="00800620" w:rsidP="00800620">
            <w:pPr>
              <w:pStyle w:val="CRCoverPage"/>
              <w:spacing w:after="0"/>
              <w:rPr>
                <w:b/>
                <w:i/>
                <w:noProof/>
                <w:sz w:val="8"/>
                <w:szCs w:val="8"/>
              </w:rPr>
            </w:pPr>
          </w:p>
        </w:tc>
        <w:tc>
          <w:tcPr>
            <w:tcW w:w="6946" w:type="dxa"/>
            <w:gridSpan w:val="9"/>
          </w:tcPr>
          <w:p w14:paraId="7826CB1C" w14:textId="77777777" w:rsidR="00800620" w:rsidRPr="005B1FC3" w:rsidRDefault="00800620" w:rsidP="00800620">
            <w:pPr>
              <w:pStyle w:val="CRCoverPage"/>
              <w:spacing w:after="0"/>
              <w:rPr>
                <w:noProof/>
                <w:sz w:val="8"/>
                <w:szCs w:val="8"/>
              </w:rPr>
            </w:pPr>
          </w:p>
        </w:tc>
      </w:tr>
      <w:tr w:rsidR="00800620" w:rsidRPr="005B1FC3" w14:paraId="6A17D7AC" w14:textId="77777777" w:rsidTr="00547111">
        <w:tc>
          <w:tcPr>
            <w:tcW w:w="2694" w:type="dxa"/>
            <w:gridSpan w:val="2"/>
            <w:tcBorders>
              <w:top w:val="single" w:sz="4" w:space="0" w:color="auto"/>
              <w:left w:val="single" w:sz="4" w:space="0" w:color="auto"/>
            </w:tcBorders>
          </w:tcPr>
          <w:p w14:paraId="6DAD5B19" w14:textId="77777777" w:rsidR="00800620" w:rsidRPr="005B1FC3" w:rsidRDefault="00800620" w:rsidP="00800620">
            <w:pPr>
              <w:pStyle w:val="CRCoverPage"/>
              <w:tabs>
                <w:tab w:val="right" w:pos="2184"/>
              </w:tabs>
              <w:spacing w:after="0"/>
              <w:rPr>
                <w:b/>
                <w:i/>
                <w:noProof/>
              </w:rPr>
            </w:pPr>
            <w:r w:rsidRPr="005B1F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756F72" w:rsidR="00800620" w:rsidRPr="005B1FC3" w:rsidRDefault="00800620" w:rsidP="00800620">
            <w:pPr>
              <w:pStyle w:val="CRCoverPage"/>
              <w:spacing w:after="0"/>
              <w:ind w:left="100"/>
              <w:rPr>
                <w:noProof/>
              </w:rPr>
            </w:pPr>
            <w:r w:rsidRPr="005B1FC3">
              <w:rPr>
                <w:noProof/>
              </w:rPr>
              <w:t>8.1.3.4.1</w:t>
            </w:r>
          </w:p>
        </w:tc>
      </w:tr>
      <w:tr w:rsidR="00800620" w:rsidRPr="005B1FC3" w14:paraId="56E1E6C3" w14:textId="77777777" w:rsidTr="00547111">
        <w:tc>
          <w:tcPr>
            <w:tcW w:w="2694" w:type="dxa"/>
            <w:gridSpan w:val="2"/>
            <w:tcBorders>
              <w:left w:val="single" w:sz="4" w:space="0" w:color="auto"/>
            </w:tcBorders>
          </w:tcPr>
          <w:p w14:paraId="2FB9DE77" w14:textId="77777777" w:rsidR="00800620" w:rsidRPr="005B1FC3" w:rsidRDefault="00800620" w:rsidP="00800620">
            <w:pPr>
              <w:pStyle w:val="CRCoverPage"/>
              <w:spacing w:after="0"/>
              <w:rPr>
                <w:b/>
                <w:i/>
                <w:noProof/>
                <w:sz w:val="8"/>
                <w:szCs w:val="8"/>
              </w:rPr>
            </w:pPr>
          </w:p>
        </w:tc>
        <w:tc>
          <w:tcPr>
            <w:tcW w:w="6946" w:type="dxa"/>
            <w:gridSpan w:val="9"/>
            <w:tcBorders>
              <w:right w:val="single" w:sz="4" w:space="0" w:color="auto"/>
            </w:tcBorders>
          </w:tcPr>
          <w:p w14:paraId="0898542D" w14:textId="77777777" w:rsidR="00800620" w:rsidRPr="005B1FC3" w:rsidRDefault="00800620" w:rsidP="00800620">
            <w:pPr>
              <w:pStyle w:val="CRCoverPage"/>
              <w:spacing w:after="0"/>
              <w:rPr>
                <w:noProof/>
                <w:sz w:val="8"/>
                <w:szCs w:val="8"/>
              </w:rPr>
            </w:pPr>
          </w:p>
        </w:tc>
      </w:tr>
      <w:tr w:rsidR="00800620" w:rsidRPr="005B1FC3" w14:paraId="76F95A8B" w14:textId="77777777" w:rsidTr="00547111">
        <w:tc>
          <w:tcPr>
            <w:tcW w:w="2694" w:type="dxa"/>
            <w:gridSpan w:val="2"/>
            <w:tcBorders>
              <w:left w:val="single" w:sz="4" w:space="0" w:color="auto"/>
            </w:tcBorders>
          </w:tcPr>
          <w:p w14:paraId="335EAB52" w14:textId="77777777" w:rsidR="00800620" w:rsidRPr="005B1FC3" w:rsidRDefault="00800620" w:rsidP="00800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620" w:rsidRPr="005B1FC3" w:rsidRDefault="00800620" w:rsidP="00800620">
            <w:pPr>
              <w:pStyle w:val="CRCoverPage"/>
              <w:spacing w:after="0"/>
              <w:jc w:val="center"/>
              <w:rPr>
                <w:b/>
                <w:caps/>
                <w:noProof/>
              </w:rPr>
            </w:pPr>
            <w:r w:rsidRPr="005B1F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620" w:rsidRPr="005B1FC3" w:rsidRDefault="00800620" w:rsidP="00800620">
            <w:pPr>
              <w:pStyle w:val="CRCoverPage"/>
              <w:spacing w:after="0"/>
              <w:jc w:val="center"/>
              <w:rPr>
                <w:b/>
                <w:caps/>
                <w:noProof/>
              </w:rPr>
            </w:pPr>
            <w:r w:rsidRPr="005B1FC3">
              <w:rPr>
                <w:b/>
                <w:caps/>
                <w:noProof/>
              </w:rPr>
              <w:t>N</w:t>
            </w:r>
          </w:p>
        </w:tc>
        <w:tc>
          <w:tcPr>
            <w:tcW w:w="2977" w:type="dxa"/>
            <w:gridSpan w:val="4"/>
          </w:tcPr>
          <w:p w14:paraId="304CCBCB" w14:textId="77777777" w:rsidR="00800620" w:rsidRPr="005B1FC3" w:rsidRDefault="00800620" w:rsidP="00800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620" w:rsidRPr="005B1FC3" w:rsidRDefault="00800620" w:rsidP="00800620">
            <w:pPr>
              <w:pStyle w:val="CRCoverPage"/>
              <w:spacing w:after="0"/>
              <w:ind w:left="99"/>
              <w:rPr>
                <w:noProof/>
              </w:rPr>
            </w:pPr>
          </w:p>
        </w:tc>
      </w:tr>
      <w:tr w:rsidR="00800620" w:rsidRPr="005B1FC3" w14:paraId="34ACE2EB" w14:textId="77777777" w:rsidTr="00547111">
        <w:tc>
          <w:tcPr>
            <w:tcW w:w="2694" w:type="dxa"/>
            <w:gridSpan w:val="2"/>
            <w:tcBorders>
              <w:left w:val="single" w:sz="4" w:space="0" w:color="auto"/>
            </w:tcBorders>
          </w:tcPr>
          <w:p w14:paraId="571382F3" w14:textId="77777777" w:rsidR="00800620" w:rsidRPr="005B1FC3" w:rsidRDefault="00800620" w:rsidP="00800620">
            <w:pPr>
              <w:pStyle w:val="CRCoverPage"/>
              <w:tabs>
                <w:tab w:val="right" w:pos="2184"/>
              </w:tabs>
              <w:spacing w:after="0"/>
              <w:rPr>
                <w:b/>
                <w:i/>
                <w:noProof/>
              </w:rPr>
            </w:pPr>
            <w:r w:rsidRPr="005B1F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7DB274D8" w14:textId="77777777" w:rsidR="00800620" w:rsidRPr="005B1FC3" w:rsidRDefault="00800620" w:rsidP="00800620">
            <w:pPr>
              <w:pStyle w:val="CRCoverPage"/>
              <w:tabs>
                <w:tab w:val="right" w:pos="2893"/>
              </w:tabs>
              <w:spacing w:after="0"/>
              <w:rPr>
                <w:noProof/>
              </w:rPr>
            </w:pPr>
            <w:r w:rsidRPr="005B1FC3">
              <w:rPr>
                <w:noProof/>
              </w:rPr>
              <w:t xml:space="preserve"> Other core specifications</w:t>
            </w:r>
            <w:r w:rsidRPr="005B1FC3">
              <w:rPr>
                <w:noProof/>
              </w:rPr>
              <w:tab/>
            </w:r>
          </w:p>
        </w:tc>
        <w:tc>
          <w:tcPr>
            <w:tcW w:w="3401" w:type="dxa"/>
            <w:gridSpan w:val="3"/>
            <w:tcBorders>
              <w:right w:val="single" w:sz="4" w:space="0" w:color="auto"/>
            </w:tcBorders>
            <w:shd w:val="pct30" w:color="FFFF00" w:fill="auto"/>
          </w:tcPr>
          <w:p w14:paraId="42398B96"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446DDBAC" w14:textId="77777777" w:rsidTr="00547111">
        <w:tc>
          <w:tcPr>
            <w:tcW w:w="2694" w:type="dxa"/>
            <w:gridSpan w:val="2"/>
            <w:tcBorders>
              <w:left w:val="single" w:sz="4" w:space="0" w:color="auto"/>
            </w:tcBorders>
          </w:tcPr>
          <w:p w14:paraId="678A1AA6" w14:textId="77777777" w:rsidR="00800620" w:rsidRPr="005B1FC3" w:rsidRDefault="00800620" w:rsidP="00800620">
            <w:pPr>
              <w:pStyle w:val="CRCoverPage"/>
              <w:spacing w:after="0"/>
              <w:rPr>
                <w:b/>
                <w:i/>
                <w:noProof/>
              </w:rPr>
            </w:pPr>
            <w:r w:rsidRPr="005B1F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A4306D9" w14:textId="77777777" w:rsidR="00800620" w:rsidRPr="005B1FC3" w:rsidRDefault="00800620" w:rsidP="00800620">
            <w:pPr>
              <w:pStyle w:val="CRCoverPage"/>
              <w:spacing w:after="0"/>
              <w:rPr>
                <w:noProof/>
              </w:rPr>
            </w:pPr>
            <w:r w:rsidRPr="005B1FC3">
              <w:rPr>
                <w:noProof/>
              </w:rPr>
              <w:t xml:space="preserve"> Test specifications</w:t>
            </w:r>
          </w:p>
        </w:tc>
        <w:tc>
          <w:tcPr>
            <w:tcW w:w="3401" w:type="dxa"/>
            <w:gridSpan w:val="3"/>
            <w:tcBorders>
              <w:right w:val="single" w:sz="4" w:space="0" w:color="auto"/>
            </w:tcBorders>
            <w:shd w:val="pct30" w:color="FFFF00" w:fill="auto"/>
          </w:tcPr>
          <w:p w14:paraId="186A633D"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55C714D2" w14:textId="77777777" w:rsidTr="00547111">
        <w:tc>
          <w:tcPr>
            <w:tcW w:w="2694" w:type="dxa"/>
            <w:gridSpan w:val="2"/>
            <w:tcBorders>
              <w:left w:val="single" w:sz="4" w:space="0" w:color="auto"/>
            </w:tcBorders>
          </w:tcPr>
          <w:p w14:paraId="45913E62" w14:textId="77777777" w:rsidR="00800620" w:rsidRPr="005B1FC3" w:rsidRDefault="00800620" w:rsidP="00800620">
            <w:pPr>
              <w:pStyle w:val="CRCoverPage"/>
              <w:spacing w:after="0"/>
              <w:rPr>
                <w:b/>
                <w:i/>
                <w:noProof/>
              </w:rPr>
            </w:pPr>
            <w:r w:rsidRPr="005B1F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620" w:rsidRPr="005B1FC3" w:rsidRDefault="00800620" w:rsidP="00800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800620" w:rsidRPr="005B1FC3" w:rsidRDefault="00800620" w:rsidP="00800620">
            <w:pPr>
              <w:pStyle w:val="CRCoverPage"/>
              <w:spacing w:after="0"/>
              <w:jc w:val="center"/>
              <w:rPr>
                <w:b/>
                <w:caps/>
                <w:noProof/>
              </w:rPr>
            </w:pPr>
            <w:r w:rsidRPr="005B1FC3">
              <w:rPr>
                <w:b/>
                <w:caps/>
                <w:noProof/>
              </w:rPr>
              <w:t>X</w:t>
            </w:r>
          </w:p>
        </w:tc>
        <w:tc>
          <w:tcPr>
            <w:tcW w:w="2977" w:type="dxa"/>
            <w:gridSpan w:val="4"/>
          </w:tcPr>
          <w:p w14:paraId="1B4FF921" w14:textId="77777777" w:rsidR="00800620" w:rsidRPr="005B1FC3" w:rsidRDefault="00800620" w:rsidP="00800620">
            <w:pPr>
              <w:pStyle w:val="CRCoverPage"/>
              <w:spacing w:after="0"/>
              <w:rPr>
                <w:noProof/>
              </w:rPr>
            </w:pPr>
            <w:r w:rsidRPr="005B1FC3">
              <w:rPr>
                <w:noProof/>
              </w:rPr>
              <w:t xml:space="preserve"> O&amp;M Specifications</w:t>
            </w:r>
          </w:p>
        </w:tc>
        <w:tc>
          <w:tcPr>
            <w:tcW w:w="3401" w:type="dxa"/>
            <w:gridSpan w:val="3"/>
            <w:tcBorders>
              <w:right w:val="single" w:sz="4" w:space="0" w:color="auto"/>
            </w:tcBorders>
            <w:shd w:val="pct30" w:color="FFFF00" w:fill="auto"/>
          </w:tcPr>
          <w:p w14:paraId="66152F5E" w14:textId="77777777" w:rsidR="00800620" w:rsidRPr="005B1FC3" w:rsidRDefault="00800620" w:rsidP="00800620">
            <w:pPr>
              <w:pStyle w:val="CRCoverPage"/>
              <w:spacing w:after="0"/>
              <w:ind w:left="99"/>
              <w:rPr>
                <w:noProof/>
              </w:rPr>
            </w:pPr>
            <w:r w:rsidRPr="005B1FC3">
              <w:rPr>
                <w:noProof/>
              </w:rPr>
              <w:t xml:space="preserve">TS/TR ... CR ... </w:t>
            </w:r>
          </w:p>
        </w:tc>
      </w:tr>
      <w:tr w:rsidR="00800620" w:rsidRPr="005B1FC3" w14:paraId="60DF82CC" w14:textId="77777777" w:rsidTr="008863B9">
        <w:tc>
          <w:tcPr>
            <w:tcW w:w="2694" w:type="dxa"/>
            <w:gridSpan w:val="2"/>
            <w:tcBorders>
              <w:left w:val="single" w:sz="4" w:space="0" w:color="auto"/>
            </w:tcBorders>
          </w:tcPr>
          <w:p w14:paraId="517696CD" w14:textId="77777777" w:rsidR="00800620" w:rsidRPr="005B1FC3" w:rsidRDefault="00800620" w:rsidP="00800620">
            <w:pPr>
              <w:pStyle w:val="CRCoverPage"/>
              <w:spacing w:after="0"/>
              <w:rPr>
                <w:b/>
                <w:i/>
                <w:noProof/>
              </w:rPr>
            </w:pPr>
          </w:p>
        </w:tc>
        <w:tc>
          <w:tcPr>
            <w:tcW w:w="6946" w:type="dxa"/>
            <w:gridSpan w:val="9"/>
            <w:tcBorders>
              <w:right w:val="single" w:sz="4" w:space="0" w:color="auto"/>
            </w:tcBorders>
          </w:tcPr>
          <w:p w14:paraId="4D84207F" w14:textId="77777777" w:rsidR="00800620" w:rsidRPr="005B1FC3" w:rsidRDefault="00800620" w:rsidP="00800620">
            <w:pPr>
              <w:pStyle w:val="CRCoverPage"/>
              <w:spacing w:after="0"/>
              <w:rPr>
                <w:noProof/>
              </w:rPr>
            </w:pPr>
          </w:p>
        </w:tc>
      </w:tr>
      <w:tr w:rsidR="00800620" w14:paraId="556B87B6" w14:textId="77777777" w:rsidTr="008863B9">
        <w:tc>
          <w:tcPr>
            <w:tcW w:w="2694" w:type="dxa"/>
            <w:gridSpan w:val="2"/>
            <w:tcBorders>
              <w:left w:val="single" w:sz="4" w:space="0" w:color="auto"/>
              <w:bottom w:val="single" w:sz="4" w:space="0" w:color="auto"/>
            </w:tcBorders>
          </w:tcPr>
          <w:p w14:paraId="79A9C411" w14:textId="77777777" w:rsidR="00800620" w:rsidRPr="005B1FC3" w:rsidRDefault="00800620" w:rsidP="00800620">
            <w:pPr>
              <w:pStyle w:val="CRCoverPage"/>
              <w:tabs>
                <w:tab w:val="right" w:pos="2184"/>
              </w:tabs>
              <w:spacing w:after="0"/>
              <w:rPr>
                <w:b/>
                <w:i/>
                <w:noProof/>
              </w:rPr>
            </w:pPr>
            <w:r w:rsidRPr="005B1F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620" w:rsidRPr="005B1FC3" w:rsidRDefault="00800620" w:rsidP="00800620">
            <w:pPr>
              <w:pStyle w:val="CRCoverPage"/>
              <w:spacing w:after="0"/>
              <w:ind w:left="100"/>
              <w:rPr>
                <w:noProof/>
              </w:rPr>
            </w:pPr>
          </w:p>
        </w:tc>
      </w:tr>
      <w:tr w:rsidR="00800620" w:rsidRPr="008863B9" w14:paraId="45BFE792" w14:textId="77777777" w:rsidTr="008863B9">
        <w:tc>
          <w:tcPr>
            <w:tcW w:w="2694" w:type="dxa"/>
            <w:gridSpan w:val="2"/>
            <w:tcBorders>
              <w:top w:val="single" w:sz="4" w:space="0" w:color="auto"/>
              <w:bottom w:val="single" w:sz="4" w:space="0" w:color="auto"/>
            </w:tcBorders>
          </w:tcPr>
          <w:p w14:paraId="194242DD" w14:textId="77777777" w:rsidR="00800620" w:rsidRPr="00A45A4D" w:rsidRDefault="00800620" w:rsidP="00800620">
            <w:pPr>
              <w:pStyle w:val="CRCoverPage"/>
              <w:tabs>
                <w:tab w:val="right" w:pos="2184"/>
              </w:tabs>
              <w:spacing w:after="0"/>
              <w:rPr>
                <w:b/>
                <w:i/>
                <w:noProof/>
                <w:sz w:val="8"/>
                <w:szCs w:val="8"/>
                <w:highlight w:val="gree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620" w:rsidRPr="00A45A4D" w:rsidRDefault="00800620" w:rsidP="00800620">
            <w:pPr>
              <w:pStyle w:val="CRCoverPage"/>
              <w:spacing w:after="0"/>
              <w:ind w:left="100"/>
              <w:rPr>
                <w:noProof/>
                <w:sz w:val="8"/>
                <w:szCs w:val="8"/>
                <w:highlight w:val="green"/>
              </w:rPr>
            </w:pPr>
          </w:p>
        </w:tc>
      </w:tr>
      <w:tr w:rsidR="008006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620" w:rsidRDefault="00800620" w:rsidP="00800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800620" w:rsidRPr="00863C2B" w:rsidRDefault="00800620" w:rsidP="00800620">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B8C09" w14:textId="77777777" w:rsidR="00E94B72" w:rsidRPr="00D96F05" w:rsidRDefault="00E94B72" w:rsidP="00E94B72">
      <w:pPr>
        <w:pStyle w:val="Heading5"/>
      </w:pPr>
      <w:bookmarkStart w:id="1" w:name="_Toc21103395"/>
      <w:bookmarkStart w:id="2" w:name="_Toc21354029"/>
      <w:bookmarkStart w:id="3" w:name="_Toc27749648"/>
      <w:r w:rsidRPr="00D96F05">
        <w:lastRenderedPageBreak/>
        <w:t>8.1.3.4.1</w:t>
      </w:r>
      <w:r w:rsidRPr="00D96F05">
        <w:tab/>
      </w:r>
      <w:bookmarkEnd w:id="1"/>
      <w:r w:rsidRPr="00D96F05">
        <w:t>Measurement relaxation / Stationary criterion / Redcap</w:t>
      </w:r>
    </w:p>
    <w:p w14:paraId="04380B37" w14:textId="77777777" w:rsidR="00E94B72" w:rsidRPr="00D96F05" w:rsidRDefault="00E94B72" w:rsidP="00E94B72">
      <w:pPr>
        <w:pStyle w:val="H6"/>
      </w:pPr>
      <w:r w:rsidRPr="00D96F05">
        <w:t>8.1.3.4.1.1</w:t>
      </w:r>
      <w:r w:rsidRPr="00D96F05">
        <w:tab/>
        <w:t>Test Purpose (TP)</w:t>
      </w:r>
    </w:p>
    <w:p w14:paraId="7512FD91" w14:textId="77777777" w:rsidR="00E94B72" w:rsidRPr="00D96F05" w:rsidRDefault="00E94B72" w:rsidP="00E94B72">
      <w:pPr>
        <w:pStyle w:val="H6"/>
      </w:pPr>
      <w:r w:rsidRPr="00D96F05">
        <w:t>(1)</w:t>
      </w:r>
    </w:p>
    <w:p w14:paraId="7496938A" w14:textId="77777777" w:rsidR="00E94B72" w:rsidRPr="00D96F05" w:rsidRDefault="00E94B72" w:rsidP="00E94B72">
      <w:pPr>
        <w:pStyle w:val="PL"/>
        <w:rPr>
          <w:rFonts w:eastAsia="Malgun Gothic"/>
          <w:b/>
          <w:noProof w:val="0"/>
        </w:rPr>
      </w:pPr>
      <w:r w:rsidRPr="00D96F05">
        <w:rPr>
          <w:b/>
          <w:noProof w:val="0"/>
        </w:rPr>
        <w:t>with</w:t>
      </w:r>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4FA71CAD" w14:textId="77777777" w:rsidR="00E94B72" w:rsidRPr="00D96F05" w:rsidRDefault="00E94B72" w:rsidP="00E94B72">
      <w:pPr>
        <w:pStyle w:val="PL"/>
        <w:rPr>
          <w:noProof w:val="0"/>
        </w:rPr>
      </w:pPr>
      <w:r w:rsidRPr="00D96F05">
        <w:rPr>
          <w:b/>
          <w:noProof w:val="0"/>
        </w:rPr>
        <w:t>ensure that</w:t>
      </w:r>
      <w:r w:rsidRPr="00D96F05">
        <w:rPr>
          <w:noProof w:val="0"/>
        </w:rPr>
        <w:t xml:space="preserve"> {</w:t>
      </w:r>
    </w:p>
    <w:p w14:paraId="59040950" w14:textId="77777777" w:rsidR="00E94B72" w:rsidRPr="00D96F05" w:rsidRDefault="00E94B72" w:rsidP="00E94B72">
      <w:pPr>
        <w:pStyle w:val="PL"/>
        <w:rPr>
          <w:rFonts w:eastAsia="Malgun Gothic"/>
          <w:noProof w:val="0"/>
        </w:rPr>
      </w:pPr>
      <w:r w:rsidRPr="00D96F05">
        <w:rPr>
          <w:noProof w:val="0"/>
        </w:rPr>
        <w:t xml:space="preserve">  </w:t>
      </w:r>
      <w:r w:rsidRPr="00D96F05">
        <w:rPr>
          <w:b/>
          <w:noProof w:val="0"/>
        </w:rPr>
        <w:t>when</w:t>
      </w:r>
      <w:r w:rsidRPr="00D96F05">
        <w:rPr>
          <w:noProof w:val="0"/>
        </w:rPr>
        <w:t xml:space="preserve"> { </w:t>
      </w:r>
      <w:r w:rsidRPr="00D96F05">
        <w:rPr>
          <w:iCs/>
          <w:noProof w:val="0"/>
        </w:rPr>
        <w:t xml:space="preserve">the criterion is fulfilled and the UE did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fulfillment</w:t>
      </w:r>
      <w:proofErr w:type="spellEnd"/>
      <w:r w:rsidRPr="00D96F05">
        <w:rPr>
          <w:iCs/>
          <w:noProof w:val="0"/>
        </w:rPr>
        <w:t xml:space="preserve"> </w:t>
      </w:r>
      <w:r w:rsidRPr="00D96F05">
        <w:rPr>
          <w:noProof w:val="0"/>
        </w:rPr>
        <w:t>}</w:t>
      </w:r>
    </w:p>
    <w:p w14:paraId="0AE6348E" w14:textId="77777777" w:rsidR="00E94B72" w:rsidRPr="00D96F05" w:rsidRDefault="00E94B72" w:rsidP="00E94B72">
      <w:pPr>
        <w:pStyle w:val="PL"/>
        <w:rPr>
          <w:noProof w:val="0"/>
        </w:rPr>
      </w:pPr>
      <w:r w:rsidRPr="00D96F05">
        <w:rPr>
          <w:noProof w:val="0"/>
        </w:rPr>
        <w:t xml:space="preserve">   </w:t>
      </w:r>
      <w:r w:rsidRPr="00D96F05">
        <w:rPr>
          <w:b/>
          <w:noProof w:val="0"/>
        </w:rPr>
        <w:t>then</w:t>
      </w:r>
      <w:r w:rsidRPr="00D96F05">
        <w:rPr>
          <w:noProof w:val="0"/>
        </w:rPr>
        <w:t xml:space="preserve"> { the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p>
    <w:p w14:paraId="3C7AF40B" w14:textId="77777777" w:rsidR="00E94B72" w:rsidRPr="00D96F05" w:rsidRDefault="00E94B72" w:rsidP="00E94B72">
      <w:pPr>
        <w:pStyle w:val="PL"/>
        <w:rPr>
          <w:noProof w:val="0"/>
        </w:rPr>
      </w:pPr>
      <w:r w:rsidRPr="00D96F05">
        <w:rPr>
          <w:noProof w:val="0"/>
        </w:rPr>
        <w:t xml:space="preserve">            }</w:t>
      </w:r>
    </w:p>
    <w:p w14:paraId="53F11646" w14:textId="77777777" w:rsidR="00E94B72" w:rsidRPr="00D96F05" w:rsidRDefault="00E94B72" w:rsidP="00E94B72">
      <w:pPr>
        <w:pStyle w:val="PL"/>
        <w:rPr>
          <w:noProof w:val="0"/>
        </w:rPr>
      </w:pPr>
    </w:p>
    <w:p w14:paraId="62F051D2" w14:textId="77777777" w:rsidR="00E94B72" w:rsidRPr="00D96F05" w:rsidRDefault="00E94B72" w:rsidP="00E94B72">
      <w:pPr>
        <w:pStyle w:val="H6"/>
      </w:pPr>
      <w:r w:rsidRPr="00D96F05">
        <w:t>(2)</w:t>
      </w:r>
    </w:p>
    <w:p w14:paraId="387FCFB0" w14:textId="77777777" w:rsidR="00E94B72" w:rsidRPr="00D96F05" w:rsidRDefault="00E94B72" w:rsidP="00E94B72">
      <w:pPr>
        <w:pStyle w:val="PL"/>
        <w:rPr>
          <w:noProof w:val="0"/>
        </w:rPr>
      </w:pPr>
      <w:r w:rsidRPr="00D96F05">
        <w:rPr>
          <w:b/>
          <w:bCs/>
          <w:noProof w:val="0"/>
        </w:rPr>
        <w:t>with</w:t>
      </w:r>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1A4F6A15"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73A5649E"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 </w:t>
      </w:r>
      <w:r w:rsidRPr="00D96F05">
        <w:t>the criterion is not fulfilled and the last UEAssistanceInformation message indicated fulfilment of the criterion with rrm-MeasRelaxationFulfilment as true</w:t>
      </w:r>
      <w:r w:rsidRPr="00D96F05">
        <w:rPr>
          <w:noProof w:val="0"/>
        </w:rPr>
        <w:t>}</w:t>
      </w:r>
    </w:p>
    <w:p w14:paraId="2B11FC0F"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 </w:t>
      </w:r>
      <w:r w:rsidRPr="00D96F05">
        <w:t xml:space="preserve">the UE initiates transmission of the UEAssistanceInformation message to indicate that the criterion for RRM measurement relaxation for connected mode is not fulfilled </w:t>
      </w:r>
      <w:r w:rsidRPr="00D96F05">
        <w:rPr>
          <w:noProof w:val="0"/>
        </w:rPr>
        <w:t>}</w:t>
      </w:r>
    </w:p>
    <w:p w14:paraId="6BFF8C43" w14:textId="77777777" w:rsidR="00E94B72" w:rsidRPr="00D96F05" w:rsidRDefault="00E94B72" w:rsidP="00E94B72">
      <w:pPr>
        <w:pStyle w:val="PL"/>
        <w:rPr>
          <w:noProof w:val="0"/>
        </w:rPr>
      </w:pPr>
      <w:r w:rsidRPr="00D96F05">
        <w:rPr>
          <w:noProof w:val="0"/>
        </w:rPr>
        <w:t xml:space="preserve">            }</w:t>
      </w:r>
    </w:p>
    <w:p w14:paraId="45B4C4C0" w14:textId="77777777" w:rsidR="00E94B72" w:rsidRPr="00D96F05" w:rsidRDefault="00E94B72" w:rsidP="00E94B72">
      <w:pPr>
        <w:pStyle w:val="PL"/>
        <w:rPr>
          <w:noProof w:val="0"/>
        </w:rPr>
      </w:pPr>
    </w:p>
    <w:p w14:paraId="42ECCE7E" w14:textId="77777777" w:rsidR="00E94B72" w:rsidRPr="00D96F05" w:rsidRDefault="00E94B72" w:rsidP="00E94B72">
      <w:pPr>
        <w:pStyle w:val="H6"/>
      </w:pPr>
      <w:r w:rsidRPr="00D96F05">
        <w:t>(3)</w:t>
      </w:r>
    </w:p>
    <w:p w14:paraId="11BAA253" w14:textId="77777777" w:rsidR="00E94B72" w:rsidRPr="00D96F05" w:rsidRDefault="00E94B72" w:rsidP="00E94B72">
      <w:pPr>
        <w:pStyle w:val="PL"/>
        <w:rPr>
          <w:noProof w:val="0"/>
        </w:rPr>
      </w:pPr>
      <w:r w:rsidRPr="00D96F05">
        <w:rPr>
          <w:b/>
          <w:bCs/>
          <w:noProof w:val="0"/>
        </w:rPr>
        <w:t>with</w:t>
      </w:r>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3FF208DE" w14:textId="77777777" w:rsidR="00E94B72" w:rsidRPr="00D96F05" w:rsidRDefault="00E94B72" w:rsidP="00E94B72">
      <w:pPr>
        <w:pStyle w:val="PL"/>
        <w:rPr>
          <w:noProof w:val="0"/>
        </w:rPr>
      </w:pPr>
      <w:r w:rsidRPr="00D96F05">
        <w:rPr>
          <w:b/>
          <w:bCs/>
          <w:noProof w:val="0"/>
        </w:rPr>
        <w:t>ensure that</w:t>
      </w:r>
      <w:r w:rsidRPr="00D96F05">
        <w:rPr>
          <w:noProof w:val="0"/>
        </w:rPr>
        <w:t xml:space="preserve"> {</w:t>
      </w:r>
    </w:p>
    <w:p w14:paraId="434B07C3" w14:textId="77777777" w:rsidR="00E94B72" w:rsidRPr="00D96F05" w:rsidRDefault="00E94B72" w:rsidP="00E94B72">
      <w:pPr>
        <w:pStyle w:val="PL"/>
        <w:rPr>
          <w:noProof w:val="0"/>
        </w:rPr>
      </w:pPr>
      <w:r w:rsidRPr="00D96F05">
        <w:rPr>
          <w:noProof w:val="0"/>
        </w:rPr>
        <w:t xml:space="preserve">  </w:t>
      </w:r>
      <w:r w:rsidRPr="00D96F05">
        <w:rPr>
          <w:b/>
          <w:bCs/>
          <w:noProof w:val="0"/>
        </w:rPr>
        <w:t>when</w:t>
      </w:r>
      <w:r w:rsidRPr="00D96F05">
        <w:rPr>
          <w:noProof w:val="0"/>
        </w:rPr>
        <w:t xml:space="preserve"> { the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p>
    <w:p w14:paraId="307598E2" w14:textId="77777777" w:rsidR="00E94B72" w:rsidRPr="00D96F05" w:rsidRDefault="00E94B72" w:rsidP="00E94B72">
      <w:pPr>
        <w:pStyle w:val="PL"/>
        <w:rPr>
          <w:noProof w:val="0"/>
        </w:rPr>
      </w:pPr>
      <w:r w:rsidRPr="00D96F05">
        <w:rPr>
          <w:noProof w:val="0"/>
        </w:rPr>
        <w:t xml:space="preserve">   </w:t>
      </w:r>
      <w:r w:rsidRPr="00D96F05">
        <w:rPr>
          <w:b/>
          <w:bCs/>
          <w:noProof w:val="0"/>
        </w:rPr>
        <w:t>then</w:t>
      </w:r>
      <w:r w:rsidRPr="00D96F05">
        <w:rPr>
          <w:noProof w:val="0"/>
        </w:rPr>
        <w:t xml:space="preserve"> { the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p>
    <w:p w14:paraId="2A76F629" w14:textId="77777777" w:rsidR="00E94B72" w:rsidRPr="00D96F05" w:rsidRDefault="00E94B72" w:rsidP="00E94B72">
      <w:pPr>
        <w:pStyle w:val="PL"/>
        <w:rPr>
          <w:noProof w:val="0"/>
        </w:rPr>
      </w:pPr>
      <w:r w:rsidRPr="00D96F05">
        <w:rPr>
          <w:noProof w:val="0"/>
        </w:rPr>
        <w:t xml:space="preserve">            }</w:t>
      </w:r>
    </w:p>
    <w:p w14:paraId="30CE577D" w14:textId="77777777" w:rsidR="00E94B72" w:rsidRPr="00D96F05" w:rsidRDefault="00E94B72" w:rsidP="00E94B72">
      <w:pPr>
        <w:pStyle w:val="PL"/>
        <w:rPr>
          <w:noProof w:val="0"/>
        </w:rPr>
      </w:pPr>
    </w:p>
    <w:p w14:paraId="76FF3305" w14:textId="77777777" w:rsidR="00E94B72" w:rsidRPr="00D96F05" w:rsidRDefault="00E94B72" w:rsidP="00E94B72">
      <w:pPr>
        <w:pStyle w:val="H6"/>
      </w:pPr>
      <w:r w:rsidRPr="00D96F05">
        <w:t>8.1.3.4.1.2</w:t>
      </w:r>
      <w:r w:rsidRPr="00D96F05">
        <w:tab/>
        <w:t>Conformance requirements</w:t>
      </w:r>
    </w:p>
    <w:p w14:paraId="37553423" w14:textId="68831D37" w:rsidR="00E94B72" w:rsidRPr="00D96F05" w:rsidRDefault="00E94B72" w:rsidP="00E94B72">
      <w:r w:rsidRPr="00D96F05">
        <w:t>References: The conformance requirements covered in the present TC are specified in: TS 38.304 clause 5.2.4.9 and TS 38.331 clause 5.7.4</w:t>
      </w:r>
    </w:p>
    <w:p w14:paraId="5ABDFD27" w14:textId="77777777" w:rsidR="00E94B72" w:rsidRPr="00D96F05" w:rsidRDefault="00E94B72" w:rsidP="00E94B72">
      <w:r w:rsidRPr="00D96F05">
        <w:t>[TS 38.304 clause 5.2.4.9]</w:t>
      </w:r>
    </w:p>
    <w:p w14:paraId="45A5A439"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is fulfilled when:</w:t>
      </w:r>
    </w:p>
    <w:p w14:paraId="7E99FD7D" w14:textId="77777777" w:rsidR="00E94B72" w:rsidRPr="00D96F05" w:rsidRDefault="00E94B72" w:rsidP="00E94B72">
      <w:pPr>
        <w:pStyle w:val="B1"/>
      </w:pPr>
      <w:r w:rsidRPr="00D96F05">
        <w:t>-</w:t>
      </w:r>
      <w:r w:rsidRPr="00D96F05">
        <w:tab/>
        <w:t>(</w:t>
      </w:r>
      <w:proofErr w:type="spellStart"/>
      <w:r w:rsidRPr="00D96F05">
        <w:t>Srxlev</w:t>
      </w:r>
      <w:r w:rsidRPr="00D96F05">
        <w:rPr>
          <w:vertAlign w:val="subscript"/>
        </w:rPr>
        <w:t>RefStationary</w:t>
      </w:r>
      <w:proofErr w:type="spellEnd"/>
      <w:r w:rsidRPr="00D96F05">
        <w:t xml:space="preserve"> – </w:t>
      </w:r>
      <w:proofErr w:type="spellStart"/>
      <w:r w:rsidRPr="00D96F05">
        <w:t>Srxlev</w:t>
      </w:r>
      <w:proofErr w:type="spellEnd"/>
      <w:r w:rsidRPr="00D96F05">
        <w:t xml:space="preserve">) &lt; </w:t>
      </w:r>
      <w:proofErr w:type="spellStart"/>
      <w:r w:rsidRPr="00D96F05">
        <w:t>S</w:t>
      </w:r>
      <w:r w:rsidRPr="00D96F05">
        <w:rPr>
          <w:vertAlign w:val="subscript"/>
        </w:rPr>
        <w:t>SearchDeltaP</w:t>
      </w:r>
      <w:proofErr w:type="spellEnd"/>
      <w:r w:rsidRPr="00D96F05">
        <w:rPr>
          <w:vertAlign w:val="subscript"/>
        </w:rPr>
        <w:t>-Stationary</w:t>
      </w:r>
      <w:r w:rsidRPr="00D96F05">
        <w:t>,</w:t>
      </w:r>
    </w:p>
    <w:p w14:paraId="749E9BFE" w14:textId="77777777" w:rsidR="00E94B72" w:rsidRPr="00D96F05" w:rsidRDefault="00E94B72" w:rsidP="00E94B72">
      <w:r w:rsidRPr="00D96F05">
        <w:t>Where:</w:t>
      </w:r>
    </w:p>
    <w:p w14:paraId="03D35B95"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5E6D23CA" w14:textId="77777777" w:rsidR="00E94B72" w:rsidRPr="00D96F05" w:rsidRDefault="00E94B72" w:rsidP="00E94B72">
      <w:pPr>
        <w:pStyle w:val="B1"/>
      </w:pPr>
      <w:r w:rsidRPr="00D96F05">
        <w:t>-</w:t>
      </w:r>
      <w:r w:rsidRPr="00D96F05">
        <w:tab/>
      </w:r>
      <w:proofErr w:type="spellStart"/>
      <w:r w:rsidRPr="00D96F05">
        <w:t>Srxlev</w:t>
      </w:r>
      <w:r w:rsidRPr="00D96F05">
        <w:rPr>
          <w:vertAlign w:val="subscript"/>
        </w:rPr>
        <w:t>RefStationary</w:t>
      </w:r>
      <w:proofErr w:type="spellEnd"/>
      <w:r w:rsidRPr="00D96F05">
        <w:t xml:space="preserve"> = reference </w:t>
      </w:r>
      <w:proofErr w:type="spellStart"/>
      <w:r w:rsidRPr="00D96F05">
        <w:t>Srxlev</w:t>
      </w:r>
      <w:proofErr w:type="spellEnd"/>
      <w:r w:rsidRPr="00D96F05">
        <w:t xml:space="preserve"> value of the serving cell (dB), set as follows:</w:t>
      </w:r>
    </w:p>
    <w:p w14:paraId="1C02F339" w14:textId="77777777" w:rsidR="00E94B72" w:rsidRPr="00D96F05" w:rsidRDefault="00E94B72" w:rsidP="00E94B72">
      <w:pPr>
        <w:pStyle w:val="B2"/>
      </w:pPr>
      <w:bookmarkStart w:id="4" w:name="_Hlk87889433"/>
      <w:r w:rsidRPr="00D96F05">
        <w:t>-</w:t>
      </w:r>
      <w:r w:rsidRPr="00D96F05">
        <w:tab/>
        <w:t>After selecting or reselecting a new cell, or</w:t>
      </w:r>
    </w:p>
    <w:p w14:paraId="38398855" w14:textId="77777777" w:rsidR="00E94B72" w:rsidRPr="00D96F05" w:rsidRDefault="00E94B72" w:rsidP="00E94B72">
      <w:pPr>
        <w:pStyle w:val="B2"/>
      </w:pPr>
      <w:r w:rsidRPr="00D96F05">
        <w:t>-</w:t>
      </w:r>
      <w:r w:rsidRPr="00D96F05">
        <w:tab/>
        <w:t>If (</w:t>
      </w:r>
      <w:proofErr w:type="spellStart"/>
      <w:r w:rsidRPr="00D96F05">
        <w:t>Srxlev</w:t>
      </w:r>
      <w:proofErr w:type="spellEnd"/>
      <w:r w:rsidRPr="00D96F05">
        <w:t xml:space="preserve"> - </w:t>
      </w:r>
      <w:proofErr w:type="spellStart"/>
      <w:r w:rsidRPr="00D96F05">
        <w:t>Srxlev</w:t>
      </w:r>
      <w:r w:rsidRPr="00D96F05">
        <w:rPr>
          <w:vertAlign w:val="subscript"/>
        </w:rPr>
        <w:t>RefStationary</w:t>
      </w:r>
      <w:proofErr w:type="spellEnd"/>
      <w:r w:rsidRPr="00D96F05">
        <w:t>) &gt; 0, or</w:t>
      </w:r>
    </w:p>
    <w:p w14:paraId="122FE851"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w:t>
      </w:r>
      <w:proofErr w:type="spellEnd"/>
      <w:r w:rsidRPr="00D96F05">
        <w:rPr>
          <w:vertAlign w:val="subscript"/>
        </w:rPr>
        <w:t>-Stationary</w:t>
      </w:r>
      <w:r w:rsidRPr="00D96F05">
        <w:t>:</w:t>
      </w:r>
    </w:p>
    <w:p w14:paraId="52F0312F" w14:textId="77777777" w:rsidR="00E94B72" w:rsidRPr="00D96F05" w:rsidRDefault="00E94B72" w:rsidP="00E94B72">
      <w:pPr>
        <w:pStyle w:val="B3"/>
      </w:pPr>
      <w:r w:rsidRPr="00D96F05">
        <w:t>-</w:t>
      </w:r>
      <w:r w:rsidRPr="00D96F05">
        <w:tab/>
        <w:t xml:space="preserve">The UE shall set the value of </w:t>
      </w:r>
      <w:proofErr w:type="spellStart"/>
      <w:r w:rsidRPr="00D96F05">
        <w:t>Srxlev</w:t>
      </w:r>
      <w:r w:rsidRPr="00D96F05">
        <w:rPr>
          <w:vertAlign w:val="subscript"/>
        </w:rPr>
        <w:t>RefStationary</w:t>
      </w:r>
      <w:proofErr w:type="spellEnd"/>
      <w:r w:rsidRPr="00D96F05">
        <w:t xml:space="preserve"> to the current </w:t>
      </w:r>
      <w:proofErr w:type="spellStart"/>
      <w:r w:rsidRPr="00D96F05">
        <w:t>Srxlev</w:t>
      </w:r>
      <w:proofErr w:type="spellEnd"/>
      <w:r w:rsidRPr="00D96F05">
        <w:t xml:space="preserve"> value of the serving cell.</w:t>
      </w:r>
    </w:p>
    <w:bookmarkEnd w:id="4"/>
    <w:p w14:paraId="639BB608" w14:textId="77777777" w:rsidR="00E94B72" w:rsidRPr="00B10E32" w:rsidRDefault="00E94B72" w:rsidP="00E94B72">
      <w:r w:rsidRPr="00B10E32">
        <w:t>…</w:t>
      </w:r>
    </w:p>
    <w:p w14:paraId="67A34891" w14:textId="77777777" w:rsidR="00E94B72" w:rsidRPr="00D96F05" w:rsidRDefault="00E94B72" w:rsidP="00E94B72">
      <w:r w:rsidRPr="00D96F05">
        <w:t xml:space="preserve">The relaxed measurement criterion for a stationary </w:t>
      </w:r>
      <w:proofErr w:type="spellStart"/>
      <w:r w:rsidRPr="00D96F05">
        <w:t>RedCap</w:t>
      </w:r>
      <w:proofErr w:type="spellEnd"/>
      <w:r w:rsidRPr="00D96F05">
        <w:t xml:space="preserve"> UE not at cell edge is fulfilled when:</w:t>
      </w:r>
    </w:p>
    <w:p w14:paraId="7E23BF95" w14:textId="77777777" w:rsidR="00E94B72" w:rsidRPr="00D96F05" w:rsidRDefault="00E94B72" w:rsidP="00E94B72">
      <w:pPr>
        <w:pStyle w:val="B1"/>
      </w:pPr>
      <w:r w:rsidRPr="00D96F05">
        <w:t>-</w:t>
      </w:r>
      <w:r w:rsidRPr="00D96F05">
        <w:tab/>
        <w:t xml:space="preserve">the relaxed measurement criterion in clause 5.2.4.9.3 is fulfilled for a period of </w:t>
      </w:r>
      <w:proofErr w:type="spellStart"/>
      <w:r w:rsidRPr="00D96F05">
        <w:t>T</w:t>
      </w:r>
      <w:r w:rsidRPr="00D96F05">
        <w:rPr>
          <w:vertAlign w:val="subscript"/>
        </w:rPr>
        <w:t>SearchDeltaP</w:t>
      </w:r>
      <w:proofErr w:type="spellEnd"/>
      <w:r w:rsidRPr="00D96F05">
        <w:rPr>
          <w:vertAlign w:val="subscript"/>
        </w:rPr>
        <w:t>-Stationary</w:t>
      </w:r>
      <w:r w:rsidRPr="00D96F05">
        <w:t>,</w:t>
      </w:r>
    </w:p>
    <w:p w14:paraId="3C79C053"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&gt; S</w:t>
      </w:r>
      <w:r w:rsidRPr="00D96F05">
        <w:rPr>
          <w:vertAlign w:val="subscript"/>
        </w:rPr>
        <w:t>SearchThresholdP2</w:t>
      </w:r>
      <w:r w:rsidRPr="00D96F05">
        <w:t>, and,</w:t>
      </w:r>
    </w:p>
    <w:p w14:paraId="25D3FA1C" w14:textId="77777777" w:rsidR="00E94B72" w:rsidRPr="00D96F05" w:rsidRDefault="00E94B72" w:rsidP="00E94B72">
      <w:pPr>
        <w:pStyle w:val="B1"/>
      </w:pPr>
      <w:r w:rsidRPr="00D96F05">
        <w:lastRenderedPageBreak/>
        <w:t>-</w:t>
      </w:r>
      <w:r w:rsidRPr="00D96F05">
        <w:tab/>
      </w:r>
      <w:proofErr w:type="spellStart"/>
      <w:r w:rsidRPr="00D96F05">
        <w:rPr>
          <w:rFonts w:eastAsia="DengXian"/>
          <w:lang w:eastAsia="zh-CN"/>
        </w:rPr>
        <w:t>Squal</w:t>
      </w:r>
      <w:proofErr w:type="spellEnd"/>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502EC25D" w14:textId="77777777" w:rsidR="00E94B72" w:rsidRPr="00D96F05" w:rsidRDefault="00E94B72" w:rsidP="00E94B72">
      <w:r w:rsidRPr="00D96F05">
        <w:t>Where:</w:t>
      </w:r>
    </w:p>
    <w:p w14:paraId="2CE33A7C" w14:textId="77777777" w:rsidR="00E94B72" w:rsidRPr="00D96F05" w:rsidRDefault="00E94B72" w:rsidP="00E94B72">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24477294" w14:textId="77777777" w:rsidR="00E94B72" w:rsidRPr="00D96F05" w:rsidRDefault="00E94B72" w:rsidP="00E94B72">
      <w:pPr>
        <w:pStyle w:val="B1"/>
      </w:pPr>
      <w:r w:rsidRPr="00D96F05">
        <w:t>-</w:t>
      </w:r>
      <w:r w:rsidRPr="00D96F05">
        <w:tab/>
      </w:r>
      <w:proofErr w:type="spellStart"/>
      <w:r w:rsidRPr="00D96F05">
        <w:t>Squal</w:t>
      </w:r>
      <w:proofErr w:type="spellEnd"/>
      <w:r w:rsidRPr="00D96F05">
        <w:t xml:space="preserve"> = current </w:t>
      </w:r>
      <w:proofErr w:type="spellStart"/>
      <w:r w:rsidRPr="00D96F05">
        <w:t>Squal</w:t>
      </w:r>
      <w:proofErr w:type="spellEnd"/>
      <w:r w:rsidRPr="00D96F05">
        <w:t xml:space="preserve"> value of the serving cell (dB).</w:t>
      </w:r>
    </w:p>
    <w:p w14:paraId="64034ED6" w14:textId="0A79E267" w:rsidR="00E94B72" w:rsidRPr="00D96F05" w:rsidRDefault="00E94B72" w:rsidP="00E94B72">
      <w:r w:rsidRPr="00D96F05">
        <w:t>[TS 38.331 clause 5.7.4]</w:t>
      </w:r>
    </w:p>
    <w:p w14:paraId="6A0B41C9" w14:textId="77777777" w:rsidR="000845AD" w:rsidRPr="00D96F05" w:rsidRDefault="000845AD" w:rsidP="000845AD">
      <w:pPr>
        <w:rPr>
          <w:ins w:id="5" w:author="Ericsson User" w:date="2022-10-27T13:58:00Z"/>
        </w:rPr>
      </w:pPr>
      <w:ins w:id="6" w:author="Ericsson User" w:date="2022-10-27T13:58:00Z">
        <w:r>
          <w:t>…</w:t>
        </w:r>
      </w:ins>
    </w:p>
    <w:p w14:paraId="6EF941B9" w14:textId="25DB21E0" w:rsidR="000845AD" w:rsidRPr="00B55E3E" w:rsidRDefault="000845AD" w:rsidP="000845AD">
      <w:pPr>
        <w:rPr>
          <w:ins w:id="7" w:author="Ericsson User" w:date="2022-10-27T13:58:00Z"/>
        </w:rPr>
      </w:pPr>
      <w:ins w:id="8" w:author="Ericsson User" w:date="2022-10-27T13:58:00Z">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ins>
    </w:p>
    <w:p w14:paraId="41770AC0" w14:textId="77777777" w:rsidR="007024FF" w:rsidRDefault="007024FF" w:rsidP="00E94B72">
      <w:pPr>
        <w:rPr>
          <w:ins w:id="9" w:author="Ericsson User" w:date="2022-10-27T14:05:00Z"/>
        </w:rPr>
      </w:pPr>
      <w:ins w:id="10" w:author="Ericsson User" w:date="2022-10-27T14:05:00Z">
        <w:r>
          <w:t>…</w:t>
        </w:r>
      </w:ins>
    </w:p>
    <w:p w14:paraId="0EE448EF" w14:textId="77777777" w:rsidR="007024FF" w:rsidRPr="00B55E3E" w:rsidRDefault="007024FF" w:rsidP="007024FF">
      <w:pPr>
        <w:rPr>
          <w:ins w:id="11" w:author="Ericsson User" w:date="2022-10-27T14:05:00Z"/>
        </w:rPr>
      </w:pPr>
      <w:ins w:id="12" w:author="Ericsson User" w:date="2022-10-27T14:05:00Z">
        <w:r w:rsidRPr="00B55E3E">
          <w:t>Upon initiating the procedure, the UE shall:</w:t>
        </w:r>
      </w:ins>
    </w:p>
    <w:p w14:paraId="3DADAA1D" w14:textId="12022CDD" w:rsidR="00A009B5" w:rsidRDefault="00A009B5" w:rsidP="00E94B72">
      <w:pPr>
        <w:rPr>
          <w:ins w:id="13" w:author="Ericsson User" w:date="2022-10-27T14:05:00Z"/>
        </w:rPr>
      </w:pPr>
      <w:ins w:id="14" w:author="Ericsson User" w:date="2022-10-27T14:05:00Z">
        <w:r>
          <w:t>…</w:t>
        </w:r>
      </w:ins>
    </w:p>
    <w:p w14:paraId="2E8B9997" w14:textId="77777777" w:rsidR="00196998" w:rsidRPr="00B55E3E" w:rsidRDefault="00196998" w:rsidP="00196998">
      <w:pPr>
        <w:pStyle w:val="B1"/>
        <w:rPr>
          <w:ins w:id="15" w:author="Ericsson User" w:date="2022-10-27T14:05:00Z"/>
          <w:rFonts w:eastAsia="MS Mincho"/>
        </w:rPr>
      </w:pPr>
      <w:ins w:id="16" w:author="Ericsson User" w:date="2022-10-27T14:05:00Z">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ins>
    </w:p>
    <w:p w14:paraId="3C900BA6" w14:textId="77777777" w:rsidR="00196998" w:rsidRPr="00B55E3E" w:rsidRDefault="00196998" w:rsidP="00196998">
      <w:pPr>
        <w:pStyle w:val="B2"/>
        <w:rPr>
          <w:ins w:id="17" w:author="Ericsson User" w:date="2022-10-27T14:05:00Z"/>
          <w:rFonts w:eastAsia="MS Mincho"/>
        </w:rPr>
      </w:pPr>
      <w:ins w:id="18" w:author="Ericsson User" w:date="2022-10-27T14:05:00Z">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ins>
    </w:p>
    <w:p w14:paraId="7D1BB851" w14:textId="77777777" w:rsidR="00196998" w:rsidRPr="00B55E3E" w:rsidRDefault="00196998" w:rsidP="00196998">
      <w:pPr>
        <w:pStyle w:val="B3"/>
        <w:rPr>
          <w:ins w:id="19" w:author="Ericsson User" w:date="2022-10-27T14:05:00Z"/>
          <w:rFonts w:eastAsia="MS Mincho"/>
        </w:rPr>
      </w:pPr>
      <w:ins w:id="20" w:author="Ericsson User" w:date="2022-10-27T14:05:00Z">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ins>
    </w:p>
    <w:p w14:paraId="2B7AF38A" w14:textId="77777777" w:rsidR="00196998" w:rsidRPr="00B55E3E" w:rsidRDefault="00196998" w:rsidP="00196998">
      <w:pPr>
        <w:pStyle w:val="B3"/>
        <w:rPr>
          <w:ins w:id="21" w:author="Ericsson User" w:date="2022-10-27T14:05:00Z"/>
          <w:rFonts w:eastAsia="MS Mincho"/>
        </w:rPr>
      </w:pPr>
      <w:ins w:id="22" w:author="Ericsson User" w:date="2022-10-27T14:05:00Z">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ins>
    </w:p>
    <w:p w14:paraId="26DDAF34" w14:textId="77777777" w:rsidR="00196998" w:rsidRPr="00B55E3E" w:rsidRDefault="00196998" w:rsidP="00196998">
      <w:pPr>
        <w:pStyle w:val="B4"/>
        <w:rPr>
          <w:ins w:id="23" w:author="Ericsson User" w:date="2022-10-27T14:05:00Z"/>
        </w:rPr>
      </w:pPr>
      <w:ins w:id="24"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ins>
    </w:p>
    <w:p w14:paraId="21972EF7" w14:textId="77777777" w:rsidR="00196998" w:rsidRPr="00B55E3E" w:rsidRDefault="00196998" w:rsidP="00196998">
      <w:pPr>
        <w:pStyle w:val="B2"/>
        <w:rPr>
          <w:ins w:id="25" w:author="Ericsson User" w:date="2022-10-27T14:05:00Z"/>
          <w:rFonts w:eastAsia="MS Mincho"/>
        </w:rPr>
      </w:pPr>
      <w:ins w:id="26" w:author="Ericsson User" w:date="2022-10-27T14:05:00Z">
        <w:r w:rsidRPr="00B55E3E">
          <w:rPr>
            <w:rFonts w:eastAsia="MS Mincho"/>
          </w:rPr>
          <w:t>2&gt;</w:t>
        </w:r>
        <w:r w:rsidRPr="00B55E3E">
          <w:rPr>
            <w:rFonts w:eastAsia="MS Mincho"/>
          </w:rPr>
          <w:tab/>
          <w:t>else:</w:t>
        </w:r>
      </w:ins>
    </w:p>
    <w:p w14:paraId="3FF181BD" w14:textId="77777777" w:rsidR="00196998" w:rsidRPr="00B55E3E" w:rsidRDefault="00196998" w:rsidP="00196998">
      <w:pPr>
        <w:pStyle w:val="B3"/>
        <w:rPr>
          <w:ins w:id="27" w:author="Ericsson User" w:date="2022-10-27T14:05:00Z"/>
          <w:rFonts w:eastAsia="MS Mincho"/>
        </w:rPr>
      </w:pPr>
      <w:ins w:id="28" w:author="Ericsson User" w:date="2022-10-27T14:05:00Z">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ins>
    </w:p>
    <w:p w14:paraId="787FCB23" w14:textId="6AB377A2" w:rsidR="00A009B5" w:rsidRPr="0092483F" w:rsidRDefault="00196998">
      <w:pPr>
        <w:pStyle w:val="B4"/>
        <w:rPr>
          <w:ins w:id="29" w:author="Ericsson User" w:date="2022-10-27T14:05:00Z"/>
          <w:rFonts w:eastAsia="MS Mincho"/>
          <w:rPrChange w:id="30" w:author="Ericsson User" w:date="2022-10-27T14:06:00Z">
            <w:rPr>
              <w:ins w:id="31" w:author="Ericsson User" w:date="2022-10-27T14:05:00Z"/>
            </w:rPr>
          </w:rPrChange>
        </w:rPr>
        <w:pPrChange w:id="32" w:author="Ericsson User" w:date="2022-10-27T14:06:00Z">
          <w:pPr/>
        </w:pPrChange>
      </w:pPr>
      <w:ins w:id="33" w:author="Ericsson User" w:date="2022-10-27T14:05:00Z">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ins>
    </w:p>
    <w:p w14:paraId="6DF454FC" w14:textId="24B13792" w:rsidR="00E94B72" w:rsidRPr="00D96F05" w:rsidRDefault="00E94B72" w:rsidP="00E94B72">
      <w:r w:rsidRPr="00D96F05">
        <w:t>…</w:t>
      </w:r>
    </w:p>
    <w:p w14:paraId="516D414E" w14:textId="77777777" w:rsidR="00E94B72" w:rsidRPr="00D96F05" w:rsidRDefault="00E94B72" w:rsidP="00E94B72">
      <w:r w:rsidRPr="00D96F05">
        <w:t xml:space="preserve">The UE shall set the contents of the </w:t>
      </w:r>
      <w:proofErr w:type="spellStart"/>
      <w:r w:rsidRPr="00D96F05">
        <w:rPr>
          <w:i/>
        </w:rPr>
        <w:t>UEAssistanceInformation</w:t>
      </w:r>
      <w:proofErr w:type="spellEnd"/>
      <w:r w:rsidRPr="00D96F05">
        <w:t xml:space="preserve"> message as follows:</w:t>
      </w:r>
    </w:p>
    <w:p w14:paraId="676F2D9E" w14:textId="77777777" w:rsidR="00E94B72" w:rsidRPr="00D96F05" w:rsidRDefault="00E94B72" w:rsidP="00E94B72">
      <w:r w:rsidRPr="00D96F05">
        <w:t>…</w:t>
      </w:r>
    </w:p>
    <w:p w14:paraId="2F35EFE6" w14:textId="77777777" w:rsidR="00E94B72" w:rsidRPr="00D96F05" w:rsidRDefault="00E94B72" w:rsidP="00E94B72">
      <w:pPr>
        <w:pStyle w:val="B1"/>
      </w:pPr>
      <w:r w:rsidRPr="00D96F05">
        <w:rPr>
          <w:rFonts w:eastAsia="SimSun"/>
          <w:snapToGrid w:val="0"/>
        </w:rPr>
        <w:t>1&gt;</w:t>
      </w:r>
      <w:r w:rsidRPr="00D96F05">
        <w:rPr>
          <w:rFonts w:eastAsia="SimSun"/>
          <w:snapToGrid w:val="0"/>
        </w:rPr>
        <w:tab/>
      </w:r>
      <w:r w:rsidRPr="00D96F05">
        <w:rPr>
          <w:rFonts w:eastAsia="SimSun"/>
        </w:rPr>
        <w:t xml:space="preserve">if transmission of the </w:t>
      </w:r>
      <w:proofErr w:type="spellStart"/>
      <w:r w:rsidRPr="00D96F05">
        <w:rPr>
          <w:rFonts w:eastAsia="SimSun"/>
          <w:i/>
          <w:iCs/>
        </w:rPr>
        <w:t>UEAssistanceInformation</w:t>
      </w:r>
      <w:proofErr w:type="spellEnd"/>
      <w:r w:rsidRPr="00D96F05">
        <w:rPr>
          <w:rFonts w:eastAsia="SimSun"/>
        </w:rPr>
        <w:t xml:space="preserve"> message is initiated </w:t>
      </w:r>
      <w:r w:rsidRPr="00D96F05">
        <w:t>to provide an indication about whether the criterion for RRM relaxation for connected mode is fulfilled or not fulfilled:</w:t>
      </w:r>
    </w:p>
    <w:p w14:paraId="43411ACE" w14:textId="77777777" w:rsidR="00E94B72" w:rsidRPr="00D96F05" w:rsidRDefault="00E94B72" w:rsidP="00E94B72">
      <w:pPr>
        <w:pStyle w:val="B2"/>
        <w:rPr>
          <w:rFonts w:eastAsia="SimSun"/>
        </w:rPr>
      </w:pPr>
      <w:r w:rsidRPr="00D96F05">
        <w:rPr>
          <w:rFonts w:eastAsia="SimSun"/>
        </w:rPr>
        <w:t>2&gt;</w:t>
      </w:r>
      <w:r w:rsidRPr="00D96F05">
        <w:rPr>
          <w:rFonts w:eastAsia="SimSun"/>
        </w:rPr>
        <w:tab/>
        <w:t>if the criterion for RRM measurement relaxation for connected mode is fulfilled:</w:t>
      </w:r>
    </w:p>
    <w:p w14:paraId="33AE18EB" w14:textId="77777777" w:rsidR="00E94B72" w:rsidRPr="00D96F05" w:rsidRDefault="00E94B72" w:rsidP="00E94B72">
      <w:pPr>
        <w:pStyle w:val="B3"/>
        <w:rPr>
          <w:rFonts w:eastAsia="SimSun"/>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true</w:t>
      </w:r>
      <w:r w:rsidRPr="00D96F05">
        <w:rPr>
          <w:rFonts w:eastAsia="SimSun"/>
        </w:rPr>
        <w:t>;</w:t>
      </w:r>
    </w:p>
    <w:p w14:paraId="38FEBF2C" w14:textId="77777777" w:rsidR="00E94B72" w:rsidRPr="00D96F05" w:rsidRDefault="00E94B72" w:rsidP="00E94B72">
      <w:pPr>
        <w:pStyle w:val="B2"/>
        <w:rPr>
          <w:rFonts w:eastAsia="SimSun"/>
        </w:rPr>
      </w:pPr>
      <w:r w:rsidRPr="00D96F05">
        <w:rPr>
          <w:rFonts w:eastAsia="SimSun"/>
        </w:rPr>
        <w:t>2&gt;</w:t>
      </w:r>
      <w:r w:rsidRPr="00D96F05">
        <w:rPr>
          <w:rFonts w:eastAsia="SimSun"/>
        </w:rPr>
        <w:tab/>
        <w:t>else:</w:t>
      </w:r>
    </w:p>
    <w:p w14:paraId="1FF8BF9F" w14:textId="77777777" w:rsidR="00E94B72" w:rsidRPr="00D96F05" w:rsidRDefault="00E94B72" w:rsidP="00E94B72">
      <w:pPr>
        <w:pStyle w:val="B3"/>
        <w:rPr>
          <w:rFonts w:eastAsia="SimSun"/>
          <w:snapToGrid w:val="0"/>
        </w:rPr>
      </w:pPr>
      <w:r w:rsidRPr="00D96F05">
        <w:rPr>
          <w:rFonts w:eastAsia="SimSun"/>
        </w:rPr>
        <w:t>3&gt;</w:t>
      </w:r>
      <w:r w:rsidRPr="00D96F05">
        <w:rPr>
          <w:rFonts w:eastAsia="SimSun"/>
        </w:rPr>
        <w:tab/>
        <w:t xml:space="preserve">set the </w:t>
      </w:r>
      <w:proofErr w:type="spellStart"/>
      <w:r w:rsidRPr="00D96F05">
        <w:rPr>
          <w:rFonts w:eastAsia="SimSun"/>
          <w:i/>
          <w:iCs/>
        </w:rPr>
        <w:t>rrm-MeasRelaxationFulfilment</w:t>
      </w:r>
      <w:proofErr w:type="spellEnd"/>
      <w:r w:rsidRPr="00D96F05">
        <w:rPr>
          <w:rFonts w:eastAsia="SimSun"/>
        </w:rPr>
        <w:t xml:space="preserve"> to </w:t>
      </w:r>
      <w:r w:rsidRPr="00D96F05">
        <w:rPr>
          <w:rFonts w:eastAsia="SimSun"/>
          <w:i/>
          <w:iCs/>
        </w:rPr>
        <w:t>false</w:t>
      </w:r>
      <w:r w:rsidRPr="00D96F05">
        <w:rPr>
          <w:rFonts w:eastAsia="SimSun"/>
          <w:snapToGrid w:val="0"/>
        </w:rPr>
        <w:t>.</w:t>
      </w:r>
    </w:p>
    <w:p w14:paraId="24DBF8ED" w14:textId="77777777" w:rsidR="00E94B72" w:rsidRPr="00D96F05" w:rsidRDefault="00E94B72" w:rsidP="00E94B72">
      <w:r w:rsidRPr="00D96F05">
        <w:t>…</w:t>
      </w:r>
    </w:p>
    <w:p w14:paraId="25E95E7C" w14:textId="77777777" w:rsidR="00E94B72" w:rsidRPr="00D96F05" w:rsidRDefault="00E94B72" w:rsidP="00E94B72">
      <w:r w:rsidRPr="00D96F05">
        <w:t>The relaxed measurement criterion for a stationary UE is met when:</w:t>
      </w:r>
    </w:p>
    <w:p w14:paraId="04DA9258"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p>
    <w:p w14:paraId="502CDE88" w14:textId="77777777" w:rsidR="00E94B72" w:rsidRPr="00D96F05" w:rsidRDefault="00E94B72" w:rsidP="00E94B72">
      <w:r w:rsidRPr="00D96F05">
        <w:t>Where:</w:t>
      </w:r>
    </w:p>
    <w:p w14:paraId="6461F9D2" w14:textId="77777777" w:rsidR="00E94B72" w:rsidRPr="00D96F05" w:rsidRDefault="00E94B72" w:rsidP="00E94B72">
      <w:pPr>
        <w:pStyle w:val="B1"/>
      </w:pPr>
      <w:r w:rsidRPr="00D96F05">
        <w:lastRenderedPageBreak/>
        <w:t>-</w:t>
      </w:r>
      <w:r w:rsidRPr="00D96F05">
        <w:tab/>
        <w:t xml:space="preserve">SS-RSRP = current L3 RSRP </w:t>
      </w:r>
      <w:r w:rsidRPr="00D96F05">
        <w:rPr>
          <w:rFonts w:eastAsia="DengXian"/>
          <w:lang w:eastAsia="zh-CN"/>
        </w:rPr>
        <w:t>measurement</w:t>
      </w:r>
      <w:r w:rsidRPr="00D96F05">
        <w:t xml:space="preserve"> of the </w:t>
      </w:r>
      <w:proofErr w:type="spellStart"/>
      <w:r w:rsidRPr="00D96F05">
        <w:t>PCell</w:t>
      </w:r>
      <w:proofErr w:type="spellEnd"/>
      <w:r w:rsidRPr="00D96F05">
        <w:t xml:space="preserve"> </w:t>
      </w:r>
      <w:r w:rsidRPr="00D96F05">
        <w:rPr>
          <w:rFonts w:eastAsia="DengXian"/>
          <w:lang w:eastAsia="zh-CN"/>
        </w:rPr>
        <w:t>based on SSB</w:t>
      </w:r>
      <w:r w:rsidRPr="00D96F05">
        <w:t xml:space="preserve"> (dB).</w:t>
      </w:r>
    </w:p>
    <w:p w14:paraId="1DB9D524" w14:textId="77777777" w:rsidR="00E94B72" w:rsidRPr="00D96F05" w:rsidRDefault="00E94B72" w:rsidP="00E94B72">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p>
    <w:p w14:paraId="7D329679" w14:textId="77777777" w:rsidR="00E94B72" w:rsidRPr="00D96F05" w:rsidRDefault="00E94B72" w:rsidP="00E94B72">
      <w:pPr>
        <w:pStyle w:val="B2"/>
      </w:pPr>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p>
    <w:p w14:paraId="18C39C57" w14:textId="77777777" w:rsidR="00E94B72" w:rsidRPr="00D96F05" w:rsidRDefault="00E94B72" w:rsidP="00E94B72">
      <w:pPr>
        <w:pStyle w:val="B2"/>
      </w:pPr>
      <w:r w:rsidRPr="00D96F05">
        <w:t>-</w:t>
      </w:r>
      <w:r w:rsidRPr="00D96F05">
        <w:tab/>
        <w:t>If (SS-RSRP – SS-</w:t>
      </w:r>
      <w:proofErr w:type="spellStart"/>
      <w:r w:rsidRPr="00D96F05">
        <w:t>RSRP</w:t>
      </w:r>
      <w:r w:rsidRPr="00D96F05">
        <w:rPr>
          <w:vertAlign w:val="subscript"/>
        </w:rPr>
        <w:t>RefStationaryConnected</w:t>
      </w:r>
      <w:proofErr w:type="spellEnd"/>
      <w:r w:rsidRPr="00D96F05">
        <w:t>) &gt; 0; or</w:t>
      </w:r>
    </w:p>
    <w:p w14:paraId="23517D2A" w14:textId="77777777" w:rsidR="00E94B72" w:rsidRPr="00D96F05" w:rsidRDefault="00E94B72" w:rsidP="00E94B72">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p>
    <w:p w14:paraId="083B79A5" w14:textId="77777777" w:rsidR="00E94B72" w:rsidRPr="00D96F05" w:rsidRDefault="00E94B72" w:rsidP="00E94B72">
      <w:pPr>
        <w:pStyle w:val="B3"/>
      </w:pPr>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p>
    <w:p w14:paraId="6CB66A0F" w14:textId="77777777" w:rsidR="00E94B72" w:rsidRPr="00D96F05" w:rsidRDefault="00E94B72" w:rsidP="00E94B72">
      <w:pPr>
        <w:pStyle w:val="H6"/>
      </w:pPr>
      <w:r w:rsidRPr="00D96F05">
        <w:t>8.1.3.4.1.3</w:t>
      </w:r>
      <w:r w:rsidRPr="00D96F05">
        <w:tab/>
        <w:t>Test description</w:t>
      </w:r>
    </w:p>
    <w:p w14:paraId="2D0FA75A" w14:textId="77777777" w:rsidR="00E94B72" w:rsidRPr="00D96F05" w:rsidRDefault="00E94B72" w:rsidP="00E94B72">
      <w:pPr>
        <w:pStyle w:val="H6"/>
      </w:pPr>
      <w:r w:rsidRPr="00D96F05">
        <w:t>8.1.3.4.1.3.1</w:t>
      </w:r>
      <w:r w:rsidRPr="00D96F05">
        <w:tab/>
        <w:t>Pre-test conditions</w:t>
      </w:r>
    </w:p>
    <w:p w14:paraId="4C9402BC" w14:textId="77777777" w:rsidR="00E94B72" w:rsidRPr="00D96F05" w:rsidRDefault="00E94B72" w:rsidP="00E94B72">
      <w:pPr>
        <w:pStyle w:val="H6"/>
        <w:rPr>
          <w:rFonts w:cs="Arial"/>
        </w:rPr>
      </w:pPr>
      <w:r w:rsidRPr="00D96F05">
        <w:rPr>
          <w:rFonts w:cs="Arial"/>
        </w:rPr>
        <w:t>System Simulator:</w:t>
      </w:r>
    </w:p>
    <w:p w14:paraId="6539B45F" w14:textId="77777777" w:rsidR="00E94B72" w:rsidRPr="00D96F05" w:rsidRDefault="00E94B72" w:rsidP="00E94B72">
      <w:pPr>
        <w:pStyle w:val="B1"/>
        <w:rPr>
          <w:lang w:eastAsia="sv-SE"/>
        </w:rPr>
      </w:pPr>
      <w:r w:rsidRPr="00D96F05">
        <w:t>-</w:t>
      </w:r>
      <w:r w:rsidRPr="00D96F05">
        <w:tab/>
        <w:t>NR Cell 1</w:t>
      </w:r>
    </w:p>
    <w:p w14:paraId="71C984B0" w14:textId="77777777" w:rsidR="00E94B72" w:rsidRPr="00D96F05" w:rsidRDefault="00E94B72" w:rsidP="00E94B72">
      <w:pPr>
        <w:pStyle w:val="H6"/>
      </w:pPr>
      <w:r w:rsidRPr="00D96F05">
        <w:t>UE:</w:t>
      </w:r>
    </w:p>
    <w:p w14:paraId="5AF44E85" w14:textId="3E4066E0" w:rsidR="00E94B72" w:rsidRDefault="00E94B72" w:rsidP="00E94B72">
      <w:pPr>
        <w:pStyle w:val="B1"/>
        <w:rPr>
          <w:ins w:id="34" w:author="Ericsson User" w:date="2022-10-28T13:45:00Z"/>
        </w:rPr>
      </w:pPr>
      <w:r w:rsidRPr="00D96F05">
        <w:t>-</w:t>
      </w:r>
      <w:r w:rsidRPr="00D96F05">
        <w:tab/>
        <w:t xml:space="preserve">UE supporting </w:t>
      </w:r>
      <w:proofErr w:type="spellStart"/>
      <w:r w:rsidRPr="00D96F05">
        <w:t>RedCap</w:t>
      </w:r>
      <w:proofErr w:type="spellEnd"/>
    </w:p>
    <w:p w14:paraId="47B76642" w14:textId="440B3146" w:rsidR="001A127A" w:rsidRPr="00D96F05" w:rsidRDefault="001A127A" w:rsidP="00E94B72">
      <w:pPr>
        <w:pStyle w:val="B1"/>
      </w:pPr>
      <w:ins w:id="35" w:author="Ericsson User" w:date="2022-10-28T13:45:00Z">
        <w:r>
          <w:t>-</w:t>
        </w:r>
      </w:ins>
      <w:ins w:id="36" w:author="Ericsson User" w:date="2022-10-28T13:46:00Z">
        <w:r>
          <w:tab/>
          <w:t xml:space="preserve">UE </w:t>
        </w:r>
        <w:r w:rsidRPr="001A127A">
          <w:t>configured to send indications of RRM measurement relaxation criterion fulfilment</w:t>
        </w:r>
      </w:ins>
    </w:p>
    <w:p w14:paraId="69752472" w14:textId="77777777" w:rsidR="00E94B72" w:rsidRPr="0036241D" w:rsidRDefault="00E94B72" w:rsidP="00E94B72">
      <w:pPr>
        <w:pStyle w:val="H6"/>
        <w:rPr>
          <w:rFonts w:cs="Arial"/>
        </w:rPr>
      </w:pPr>
      <w:r w:rsidRPr="0036241D">
        <w:rPr>
          <w:rFonts w:cs="Arial"/>
        </w:rPr>
        <w:t>Preamble:</w:t>
      </w:r>
    </w:p>
    <w:p w14:paraId="4E042B57" w14:textId="77777777" w:rsidR="00E94B72" w:rsidRPr="0036241D" w:rsidRDefault="00E94B72" w:rsidP="00E94B72">
      <w:pPr>
        <w:pStyle w:val="B1"/>
      </w:pPr>
      <w:r w:rsidRPr="0036241D">
        <w:t>-</w:t>
      </w:r>
      <w:r w:rsidRPr="0036241D">
        <w:tab/>
      </w:r>
      <w:r w:rsidRPr="00D96F05">
        <w:t>The UE is in state 3N-A as defined in TS 38.508-1 [4], subclause 4.4A on NR Cell 1.</w:t>
      </w:r>
    </w:p>
    <w:p w14:paraId="10FF8119" w14:textId="77777777" w:rsidR="00E94B72" w:rsidRPr="0036241D" w:rsidRDefault="00E94B72" w:rsidP="00E94B72">
      <w:pPr>
        <w:pStyle w:val="H6"/>
      </w:pPr>
      <w:r w:rsidRPr="0036241D">
        <w:t>8.1.3.4.1.3.2</w:t>
      </w:r>
      <w:r w:rsidRPr="0036241D">
        <w:tab/>
        <w:t>Test procedure sequence</w:t>
      </w:r>
    </w:p>
    <w:p w14:paraId="3508636A" w14:textId="77777777" w:rsidR="00E94B72" w:rsidRPr="00D96F05" w:rsidRDefault="00E94B72" w:rsidP="00E94B72">
      <w:pPr>
        <w:rPr>
          <w:rFonts w:eastAsia="Arial"/>
        </w:rPr>
      </w:pPr>
      <w:r w:rsidRPr="00D96F05">
        <w:rPr>
          <w:rFonts w:eastAsia="Yu Gothic"/>
        </w:rPr>
        <w:t xml:space="preserve">Table </w:t>
      </w:r>
      <w:r w:rsidRPr="0036241D">
        <w:t>8.1.3.4.1.3.2-1</w:t>
      </w:r>
      <w:r w:rsidRPr="00D96F05">
        <w:rPr>
          <w:rFonts w:eastAsia="Yu Gothic"/>
        </w:rPr>
        <w:t xml:space="preserve">-1 illustrates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1DDAB05A" w14:textId="77777777" w:rsidR="00E94B72" w:rsidRPr="00D96F05" w:rsidRDefault="00E94B72" w:rsidP="00E94B72">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E94B72" w:rsidRPr="00D96F05" w14:paraId="25E5D5C3" w14:textId="77777777" w:rsidTr="00210B3E">
        <w:trPr>
          <w:jc w:val="center"/>
        </w:trPr>
        <w:tc>
          <w:tcPr>
            <w:tcW w:w="534" w:type="dxa"/>
            <w:tcBorders>
              <w:top w:val="single" w:sz="4" w:space="0" w:color="auto"/>
              <w:left w:val="single" w:sz="4" w:space="0" w:color="auto"/>
              <w:bottom w:val="single" w:sz="4" w:space="0" w:color="auto"/>
              <w:right w:val="single" w:sz="4" w:space="0" w:color="auto"/>
            </w:tcBorders>
          </w:tcPr>
          <w:p w14:paraId="69AC342D" w14:textId="77777777" w:rsidR="00E94B72" w:rsidRPr="00D96F05" w:rsidRDefault="00E94B72" w:rsidP="00210B3E">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E5A8721" w14:textId="77777777" w:rsidR="00E94B72" w:rsidRPr="00D96F05" w:rsidRDefault="00E94B72" w:rsidP="00210B3E">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41FEBC3A" w14:textId="77777777" w:rsidR="00E94B72" w:rsidRPr="00D96F05" w:rsidRDefault="00E94B72" w:rsidP="00210B3E">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6487E299" w14:textId="77777777" w:rsidR="00E94B72" w:rsidRPr="00D96F05" w:rsidRDefault="00E94B72" w:rsidP="00210B3E">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4C0CE624" w14:textId="77777777" w:rsidR="00E94B72" w:rsidRPr="00D96F05" w:rsidRDefault="00E94B72" w:rsidP="00210B3E">
            <w:pPr>
              <w:pStyle w:val="TAH"/>
            </w:pPr>
            <w:r w:rsidRPr="00D96F05">
              <w:t>Remark</w:t>
            </w:r>
          </w:p>
        </w:tc>
      </w:tr>
      <w:tr w:rsidR="00E94B72" w:rsidRPr="00D96F05" w14:paraId="18610DFB" w14:textId="77777777" w:rsidTr="00210B3E">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D4655C7" w14:textId="77777777" w:rsidR="00E94B72" w:rsidRPr="00D96F05" w:rsidRDefault="00E94B72" w:rsidP="00210B3E">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0E55BF7D" w14:textId="77777777" w:rsidR="00E94B72" w:rsidRPr="00D96F05" w:rsidRDefault="00E94B72" w:rsidP="00210B3E">
            <w:pPr>
              <w:pStyle w:val="TAL"/>
            </w:pPr>
            <w:r w:rsidRPr="00D96F05">
              <w:t>SS/PBCH</w:t>
            </w:r>
          </w:p>
          <w:p w14:paraId="0A9FCC32"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F694CF7"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A7F69" w14:textId="2C498A16" w:rsidR="00E94B72" w:rsidRPr="0036241D" w:rsidRDefault="00E94B72" w:rsidP="00210B3E">
            <w:pPr>
              <w:pStyle w:val="TAC"/>
            </w:pPr>
            <w:del w:id="37" w:author="Ericsson User" w:date="2022-10-27T15:56:00Z">
              <w:r w:rsidRPr="0036241D" w:rsidDel="009F31DD">
                <w:delText>FFS</w:delText>
              </w:r>
            </w:del>
            <w:ins w:id="38" w:author="Ericsson User" w:date="2022-10-27T15:56:00Z">
              <w:r w:rsidR="009F31DD">
                <w:t>-</w:t>
              </w:r>
            </w:ins>
            <w:ins w:id="39" w:author="Ericsson User" w:date="2022-10-28T13:48:00Z">
              <w:r w:rsidR="00CB24EE">
                <w:t>94</w:t>
              </w:r>
            </w:ins>
          </w:p>
        </w:tc>
        <w:tc>
          <w:tcPr>
            <w:tcW w:w="3409" w:type="dxa"/>
            <w:tcBorders>
              <w:top w:val="nil"/>
              <w:left w:val="single" w:sz="4" w:space="0" w:color="auto"/>
              <w:bottom w:val="single" w:sz="4" w:space="0" w:color="auto"/>
              <w:right w:val="single" w:sz="4" w:space="0" w:color="auto"/>
            </w:tcBorders>
          </w:tcPr>
          <w:p w14:paraId="0EB6DDA0" w14:textId="77777777" w:rsidR="00E94B72" w:rsidRPr="0036241D" w:rsidRDefault="00E94B72" w:rsidP="00210B3E">
            <w:pPr>
              <w:pStyle w:val="TAL"/>
            </w:pPr>
          </w:p>
        </w:tc>
      </w:tr>
      <w:tr w:rsidR="00E94B72" w:rsidRPr="00D96F05" w14:paraId="3818AE0C"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E621B44" w14:textId="77777777" w:rsidR="00E94B72" w:rsidRPr="00D96F05" w:rsidRDefault="00E94B72" w:rsidP="00210B3E">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74BCEBAC" w14:textId="77777777" w:rsidR="00E94B72" w:rsidRPr="00D96F05" w:rsidRDefault="00E94B72" w:rsidP="00210B3E">
            <w:pPr>
              <w:pStyle w:val="TAL"/>
            </w:pPr>
            <w:r w:rsidRPr="00D96F05">
              <w:t>SS/PBCH</w:t>
            </w:r>
          </w:p>
          <w:p w14:paraId="0EAA1BE0"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EFC138D"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86E463" w14:textId="38674CE4" w:rsidR="00E94B72" w:rsidRPr="0036241D" w:rsidRDefault="00E94B72" w:rsidP="00210B3E">
            <w:pPr>
              <w:pStyle w:val="TAC"/>
            </w:pPr>
            <w:del w:id="40" w:author="Ericsson User" w:date="2022-10-28T13:54:00Z">
              <w:r w:rsidRPr="0036241D" w:rsidDel="003B3612">
                <w:delText>FFS</w:delText>
              </w:r>
            </w:del>
            <w:ins w:id="41" w:author="Ericsson User" w:date="2022-10-28T13:48:00Z">
              <w:r w:rsidR="00A600E9">
                <w:t>-88</w:t>
              </w:r>
            </w:ins>
          </w:p>
        </w:tc>
        <w:tc>
          <w:tcPr>
            <w:tcW w:w="3409" w:type="dxa"/>
            <w:tcBorders>
              <w:top w:val="single" w:sz="4" w:space="0" w:color="auto"/>
              <w:left w:val="single" w:sz="4" w:space="0" w:color="auto"/>
              <w:bottom w:val="single" w:sz="4" w:space="0" w:color="auto"/>
              <w:right w:val="single" w:sz="4" w:space="0" w:color="auto"/>
            </w:tcBorders>
            <w:hideMark/>
          </w:tcPr>
          <w:p w14:paraId="2CF46D7A"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r w:rsidR="00E94B72" w:rsidRPr="00D96F05" w14:paraId="6B81F939"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D9DC33" w14:textId="77777777" w:rsidR="00E94B72" w:rsidRPr="00D96F05" w:rsidRDefault="00E94B72" w:rsidP="00210B3E">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31E16233" w14:textId="77777777" w:rsidR="00E94B72" w:rsidRPr="00D96F05" w:rsidRDefault="00E94B72" w:rsidP="00210B3E">
            <w:pPr>
              <w:pStyle w:val="TAL"/>
            </w:pPr>
            <w:r w:rsidRPr="00D96F05">
              <w:t>SS/PBCH</w:t>
            </w:r>
          </w:p>
          <w:p w14:paraId="2E8117EB"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97F6099"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A99956" w14:textId="40021319" w:rsidR="00E94B72" w:rsidRPr="0036241D" w:rsidRDefault="00E94B72" w:rsidP="00210B3E">
            <w:pPr>
              <w:pStyle w:val="TAC"/>
            </w:pPr>
            <w:del w:id="42" w:author="Ericsson User" w:date="2022-10-28T13:54:00Z">
              <w:r w:rsidRPr="0036241D" w:rsidDel="003B3612">
                <w:delText>FFS</w:delText>
              </w:r>
            </w:del>
            <w:ins w:id="43" w:author="Ericsson User" w:date="2022-10-28T13:54:00Z">
              <w:r w:rsidR="003B3612">
                <w:t>-94</w:t>
              </w:r>
            </w:ins>
          </w:p>
        </w:tc>
        <w:tc>
          <w:tcPr>
            <w:tcW w:w="3409" w:type="dxa"/>
            <w:tcBorders>
              <w:top w:val="single" w:sz="4" w:space="0" w:color="auto"/>
              <w:left w:val="single" w:sz="4" w:space="0" w:color="auto"/>
              <w:bottom w:val="single" w:sz="4" w:space="0" w:color="auto"/>
              <w:right w:val="single" w:sz="4" w:space="0" w:color="auto"/>
            </w:tcBorders>
            <w:hideMark/>
          </w:tcPr>
          <w:p w14:paraId="036C4439" w14:textId="77777777" w:rsidR="00E94B72" w:rsidRPr="0036241D" w:rsidRDefault="00E94B72" w:rsidP="00210B3E">
            <w:pPr>
              <w:pStyle w:val="TAL"/>
              <w:rPr>
                <w:lang w:eastAsia="zh-CN"/>
              </w:rPr>
            </w:pPr>
            <w:r w:rsidRPr="0036241D">
              <w:t xml:space="preserve">Power level is such that </w:t>
            </w:r>
            <w:r w:rsidRPr="00D96F05">
              <w:t>measurement relaxation Stationary criterion is not fulfilled</w:t>
            </w:r>
          </w:p>
        </w:tc>
      </w:tr>
      <w:tr w:rsidR="00E94B72" w:rsidRPr="00D96F05" w14:paraId="56C4B62F" w14:textId="77777777" w:rsidTr="00210B3E">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7442FA96" w14:textId="77777777" w:rsidR="00E94B72" w:rsidRPr="00D96F05" w:rsidRDefault="00E94B72" w:rsidP="00210B3E">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48944880" w14:textId="77777777" w:rsidR="00E94B72" w:rsidRPr="00D96F05" w:rsidRDefault="00E94B72" w:rsidP="00210B3E">
            <w:pPr>
              <w:pStyle w:val="TAL"/>
            </w:pPr>
            <w:r w:rsidRPr="00D96F05">
              <w:t>SS/PBCH</w:t>
            </w:r>
          </w:p>
          <w:p w14:paraId="7BAE21A6" w14:textId="77777777" w:rsidR="00E94B72" w:rsidRPr="00D96F05" w:rsidRDefault="00E94B72" w:rsidP="00210B3E">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624DE4A0" w14:textId="77777777" w:rsidR="00E94B72" w:rsidRPr="00D96F05" w:rsidRDefault="00E94B72" w:rsidP="00210B3E">
            <w:pPr>
              <w:pStyle w:val="TAC"/>
            </w:pPr>
            <w:r w:rsidRPr="00D96F05">
              <w:t>dBm/SCS</w:t>
            </w:r>
          </w:p>
        </w:tc>
        <w:tc>
          <w:tcPr>
            <w:tcW w:w="851" w:type="dxa"/>
            <w:tcBorders>
              <w:top w:val="single" w:sz="4" w:space="0" w:color="auto"/>
              <w:left w:val="single" w:sz="4" w:space="0" w:color="auto"/>
              <w:bottom w:val="single" w:sz="4" w:space="0" w:color="auto"/>
              <w:right w:val="single" w:sz="4" w:space="0" w:color="auto"/>
            </w:tcBorders>
            <w:vAlign w:val="center"/>
          </w:tcPr>
          <w:p w14:paraId="6148A9C3" w14:textId="2BDC2AA0" w:rsidR="00E94B72" w:rsidRPr="0036241D" w:rsidRDefault="00E94B72" w:rsidP="00210B3E">
            <w:pPr>
              <w:pStyle w:val="TAC"/>
            </w:pPr>
            <w:del w:id="44" w:author="Ericsson User" w:date="2022-10-28T13:54:00Z">
              <w:r w:rsidRPr="0036241D" w:rsidDel="003B3612">
                <w:delText>FFS</w:delText>
              </w:r>
            </w:del>
            <w:ins w:id="45" w:author="Ericsson User" w:date="2022-10-28T13:54:00Z">
              <w:r w:rsidR="003B3612">
                <w:t>-88</w:t>
              </w:r>
            </w:ins>
          </w:p>
        </w:tc>
        <w:tc>
          <w:tcPr>
            <w:tcW w:w="3409" w:type="dxa"/>
            <w:tcBorders>
              <w:top w:val="single" w:sz="4" w:space="0" w:color="auto"/>
              <w:left w:val="single" w:sz="4" w:space="0" w:color="auto"/>
              <w:bottom w:val="single" w:sz="4" w:space="0" w:color="auto"/>
              <w:right w:val="single" w:sz="4" w:space="0" w:color="auto"/>
            </w:tcBorders>
          </w:tcPr>
          <w:p w14:paraId="3BA57D4D" w14:textId="77777777" w:rsidR="00E94B72" w:rsidRPr="0036241D" w:rsidRDefault="00E94B72" w:rsidP="00210B3E">
            <w:pPr>
              <w:pStyle w:val="TAL"/>
            </w:pPr>
            <w:r w:rsidRPr="0036241D">
              <w:t xml:space="preserve">Power level is such that </w:t>
            </w:r>
            <w:r w:rsidRPr="00D96F05">
              <w:t>measurement relaxation Stationary criterion is fulfilled</w:t>
            </w:r>
          </w:p>
        </w:tc>
      </w:tr>
    </w:tbl>
    <w:p w14:paraId="538E004A" w14:textId="77777777" w:rsidR="00E94B72" w:rsidRPr="00D96F05" w:rsidRDefault="00E94B72" w:rsidP="00E94B72"/>
    <w:p w14:paraId="09AE0136" w14:textId="77777777" w:rsidR="00E94B72" w:rsidRPr="0036241D" w:rsidRDefault="00E94B72" w:rsidP="00E94B72">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Ericsson User" w:date="2022-10-28T13: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34"/>
        <w:gridCol w:w="3969"/>
        <w:gridCol w:w="709"/>
        <w:gridCol w:w="2977"/>
        <w:gridCol w:w="567"/>
        <w:gridCol w:w="850"/>
        <w:tblGridChange w:id="47">
          <w:tblGrid>
            <w:gridCol w:w="534"/>
            <w:gridCol w:w="3969"/>
            <w:gridCol w:w="709"/>
            <w:gridCol w:w="2977"/>
            <w:gridCol w:w="567"/>
            <w:gridCol w:w="850"/>
          </w:tblGrid>
        </w:tblGridChange>
      </w:tblGrid>
      <w:tr w:rsidR="00E94B72" w:rsidRPr="00D96F05" w14:paraId="36A44C7F" w14:textId="77777777" w:rsidTr="001A74A0">
        <w:tc>
          <w:tcPr>
            <w:tcW w:w="534" w:type="dxa"/>
            <w:tcBorders>
              <w:bottom w:val="nil"/>
            </w:tcBorders>
            <w:tcPrChange w:id="48" w:author="Ericsson User" w:date="2022-10-28T13:53:00Z">
              <w:tcPr>
                <w:tcW w:w="534" w:type="dxa"/>
                <w:tcBorders>
                  <w:bottom w:val="nil"/>
                </w:tcBorders>
              </w:tcPr>
            </w:tcPrChange>
          </w:tcPr>
          <w:p w14:paraId="73711E6D" w14:textId="77777777" w:rsidR="00E94B72" w:rsidRPr="0036241D" w:rsidRDefault="00E94B72" w:rsidP="00210B3E">
            <w:pPr>
              <w:pStyle w:val="TAH"/>
            </w:pPr>
            <w:r w:rsidRPr="0036241D">
              <w:t>St</w:t>
            </w:r>
          </w:p>
        </w:tc>
        <w:tc>
          <w:tcPr>
            <w:tcW w:w="3969" w:type="dxa"/>
            <w:tcPrChange w:id="49" w:author="Ericsson User" w:date="2022-10-28T13:53:00Z">
              <w:tcPr>
                <w:tcW w:w="3968" w:type="dxa"/>
              </w:tcPr>
            </w:tcPrChange>
          </w:tcPr>
          <w:p w14:paraId="55A92313" w14:textId="77777777" w:rsidR="00E94B72" w:rsidRPr="0036241D" w:rsidRDefault="00E94B72" w:rsidP="00210B3E">
            <w:pPr>
              <w:pStyle w:val="TAH"/>
            </w:pPr>
            <w:r w:rsidRPr="0036241D">
              <w:t>Procedure</w:t>
            </w:r>
          </w:p>
        </w:tc>
        <w:tc>
          <w:tcPr>
            <w:tcW w:w="3686" w:type="dxa"/>
            <w:gridSpan w:val="2"/>
            <w:tcPrChange w:id="50" w:author="Ericsson User" w:date="2022-10-28T13:53:00Z">
              <w:tcPr>
                <w:tcW w:w="3684" w:type="dxa"/>
                <w:gridSpan w:val="2"/>
              </w:tcPr>
            </w:tcPrChange>
          </w:tcPr>
          <w:p w14:paraId="54B363E5" w14:textId="77777777" w:rsidR="00E94B72" w:rsidRPr="0036241D" w:rsidRDefault="00E94B72" w:rsidP="00210B3E">
            <w:pPr>
              <w:pStyle w:val="TAH"/>
            </w:pPr>
            <w:r w:rsidRPr="0036241D">
              <w:t>Message Sequence</w:t>
            </w:r>
          </w:p>
        </w:tc>
        <w:tc>
          <w:tcPr>
            <w:tcW w:w="567" w:type="dxa"/>
            <w:tcBorders>
              <w:bottom w:val="nil"/>
            </w:tcBorders>
            <w:tcPrChange w:id="51" w:author="Ericsson User" w:date="2022-10-28T13:53:00Z">
              <w:tcPr>
                <w:tcW w:w="567" w:type="dxa"/>
                <w:tcBorders>
                  <w:bottom w:val="nil"/>
                </w:tcBorders>
              </w:tcPr>
            </w:tcPrChange>
          </w:tcPr>
          <w:p w14:paraId="010C39C9" w14:textId="77777777" w:rsidR="00E94B72" w:rsidRPr="0036241D" w:rsidRDefault="00E94B72" w:rsidP="00210B3E">
            <w:pPr>
              <w:pStyle w:val="TAH"/>
            </w:pPr>
            <w:r w:rsidRPr="0036241D">
              <w:t>TP</w:t>
            </w:r>
          </w:p>
        </w:tc>
        <w:tc>
          <w:tcPr>
            <w:tcW w:w="850" w:type="dxa"/>
            <w:tcBorders>
              <w:bottom w:val="nil"/>
            </w:tcBorders>
            <w:tcPrChange w:id="52" w:author="Ericsson User" w:date="2022-10-28T13:53:00Z">
              <w:tcPr>
                <w:tcW w:w="850" w:type="dxa"/>
                <w:tcBorders>
                  <w:bottom w:val="nil"/>
                </w:tcBorders>
              </w:tcPr>
            </w:tcPrChange>
          </w:tcPr>
          <w:p w14:paraId="4D119595" w14:textId="77777777" w:rsidR="00E94B72" w:rsidRPr="0036241D" w:rsidRDefault="00E94B72" w:rsidP="00210B3E">
            <w:pPr>
              <w:pStyle w:val="TAH"/>
            </w:pPr>
            <w:r w:rsidRPr="0036241D">
              <w:t>Verdict</w:t>
            </w:r>
          </w:p>
        </w:tc>
      </w:tr>
      <w:tr w:rsidR="00E94B72" w:rsidRPr="00D96F05" w14:paraId="0E7126D0" w14:textId="77777777" w:rsidTr="001A74A0">
        <w:tc>
          <w:tcPr>
            <w:tcW w:w="534" w:type="dxa"/>
            <w:tcBorders>
              <w:top w:val="nil"/>
            </w:tcBorders>
            <w:tcPrChange w:id="53" w:author="Ericsson User" w:date="2022-10-28T13:53:00Z">
              <w:tcPr>
                <w:tcW w:w="534" w:type="dxa"/>
                <w:tcBorders>
                  <w:top w:val="nil"/>
                </w:tcBorders>
              </w:tcPr>
            </w:tcPrChange>
          </w:tcPr>
          <w:p w14:paraId="5817817F" w14:textId="77777777" w:rsidR="00E94B72" w:rsidRPr="0036241D" w:rsidRDefault="00E94B72" w:rsidP="00210B3E">
            <w:pPr>
              <w:pStyle w:val="TAH"/>
            </w:pPr>
          </w:p>
        </w:tc>
        <w:tc>
          <w:tcPr>
            <w:tcW w:w="3969" w:type="dxa"/>
            <w:tcPrChange w:id="54" w:author="Ericsson User" w:date="2022-10-28T13:53:00Z">
              <w:tcPr>
                <w:tcW w:w="3968" w:type="dxa"/>
              </w:tcPr>
            </w:tcPrChange>
          </w:tcPr>
          <w:p w14:paraId="18CFCB6B" w14:textId="77777777" w:rsidR="00E94B72" w:rsidRPr="0036241D" w:rsidRDefault="00E94B72" w:rsidP="00210B3E">
            <w:pPr>
              <w:pStyle w:val="TAH"/>
            </w:pPr>
          </w:p>
        </w:tc>
        <w:tc>
          <w:tcPr>
            <w:tcW w:w="709" w:type="dxa"/>
            <w:tcPrChange w:id="55" w:author="Ericsson User" w:date="2022-10-28T13:53:00Z">
              <w:tcPr>
                <w:tcW w:w="708" w:type="dxa"/>
              </w:tcPr>
            </w:tcPrChange>
          </w:tcPr>
          <w:p w14:paraId="76BB7905" w14:textId="77777777" w:rsidR="00E94B72" w:rsidRPr="0036241D" w:rsidRDefault="00E94B72" w:rsidP="00210B3E">
            <w:pPr>
              <w:pStyle w:val="TAH"/>
            </w:pPr>
            <w:r w:rsidRPr="0036241D">
              <w:t>U - S</w:t>
            </w:r>
          </w:p>
        </w:tc>
        <w:tc>
          <w:tcPr>
            <w:tcW w:w="2977" w:type="dxa"/>
            <w:tcPrChange w:id="56" w:author="Ericsson User" w:date="2022-10-28T13:53:00Z">
              <w:tcPr>
                <w:tcW w:w="2976" w:type="dxa"/>
              </w:tcPr>
            </w:tcPrChange>
          </w:tcPr>
          <w:p w14:paraId="111EBB04" w14:textId="77777777" w:rsidR="00E94B72" w:rsidRPr="0036241D" w:rsidRDefault="00E94B72" w:rsidP="00210B3E">
            <w:pPr>
              <w:pStyle w:val="TAH"/>
            </w:pPr>
            <w:r w:rsidRPr="0036241D">
              <w:t>Message</w:t>
            </w:r>
          </w:p>
        </w:tc>
        <w:tc>
          <w:tcPr>
            <w:tcW w:w="567" w:type="dxa"/>
            <w:tcBorders>
              <w:top w:val="nil"/>
            </w:tcBorders>
            <w:tcPrChange w:id="57" w:author="Ericsson User" w:date="2022-10-28T13:53:00Z">
              <w:tcPr>
                <w:tcW w:w="567" w:type="dxa"/>
                <w:tcBorders>
                  <w:top w:val="nil"/>
                </w:tcBorders>
              </w:tcPr>
            </w:tcPrChange>
          </w:tcPr>
          <w:p w14:paraId="62F94837" w14:textId="77777777" w:rsidR="00E94B72" w:rsidRPr="0036241D" w:rsidRDefault="00E94B72" w:rsidP="00210B3E">
            <w:pPr>
              <w:pStyle w:val="TAH"/>
            </w:pPr>
          </w:p>
        </w:tc>
        <w:tc>
          <w:tcPr>
            <w:tcW w:w="850" w:type="dxa"/>
            <w:tcBorders>
              <w:top w:val="nil"/>
            </w:tcBorders>
            <w:tcPrChange w:id="58" w:author="Ericsson User" w:date="2022-10-28T13:53:00Z">
              <w:tcPr>
                <w:tcW w:w="850" w:type="dxa"/>
                <w:tcBorders>
                  <w:top w:val="nil"/>
                </w:tcBorders>
              </w:tcPr>
            </w:tcPrChange>
          </w:tcPr>
          <w:p w14:paraId="105455ED" w14:textId="77777777" w:rsidR="00E94B72" w:rsidRPr="0036241D" w:rsidRDefault="00E94B72" w:rsidP="00210B3E">
            <w:pPr>
              <w:pStyle w:val="TAH"/>
            </w:pPr>
          </w:p>
        </w:tc>
      </w:tr>
      <w:tr w:rsidR="00E94B72" w:rsidRPr="00D96F05" w14:paraId="79EEE5DA" w14:textId="77777777" w:rsidTr="001A74A0">
        <w:tc>
          <w:tcPr>
            <w:tcW w:w="534" w:type="dxa"/>
            <w:tcPrChange w:id="59" w:author="Ericsson User" w:date="2022-10-28T13:53:00Z">
              <w:tcPr>
                <w:tcW w:w="534" w:type="dxa"/>
              </w:tcPr>
            </w:tcPrChange>
          </w:tcPr>
          <w:p w14:paraId="25EAB881" w14:textId="77777777" w:rsidR="00E94B72" w:rsidRPr="00D96F05" w:rsidRDefault="00E94B72" w:rsidP="00210B3E">
            <w:pPr>
              <w:pStyle w:val="TAC"/>
            </w:pPr>
            <w:r w:rsidRPr="00D96F05">
              <w:t>1</w:t>
            </w:r>
          </w:p>
        </w:tc>
        <w:tc>
          <w:tcPr>
            <w:tcW w:w="3969" w:type="dxa"/>
            <w:tcPrChange w:id="60" w:author="Ericsson User" w:date="2022-10-28T13:53:00Z">
              <w:tcPr>
                <w:tcW w:w="3968" w:type="dxa"/>
              </w:tcPr>
            </w:tcPrChange>
          </w:tcPr>
          <w:p w14:paraId="38B4F685" w14:textId="77777777" w:rsidR="00E94B72" w:rsidRPr="00D96F05" w:rsidRDefault="00E94B72" w:rsidP="00210B3E">
            <w:pPr>
              <w:pStyle w:val="TAL"/>
            </w:pPr>
            <w:r w:rsidRPr="00D96F05">
              <w:rPr>
                <w:rFonts w:eastAsia="MS Gothic"/>
              </w:rPr>
              <w:t>The SS re-adjusts the cell-specific reference signal level according to row "T1".</w:t>
            </w:r>
          </w:p>
        </w:tc>
        <w:tc>
          <w:tcPr>
            <w:tcW w:w="709" w:type="dxa"/>
            <w:tcPrChange w:id="61" w:author="Ericsson User" w:date="2022-10-28T13:53:00Z">
              <w:tcPr>
                <w:tcW w:w="708" w:type="dxa"/>
              </w:tcPr>
            </w:tcPrChange>
          </w:tcPr>
          <w:p w14:paraId="11621500" w14:textId="77777777" w:rsidR="00E94B72" w:rsidRPr="00D96F05" w:rsidRDefault="00E94B72" w:rsidP="00210B3E">
            <w:pPr>
              <w:pStyle w:val="TAC"/>
              <w:rPr>
                <w:rFonts w:eastAsia="MS Mincho"/>
              </w:rPr>
            </w:pPr>
            <w:r w:rsidRPr="00D96F05">
              <w:t>-</w:t>
            </w:r>
          </w:p>
        </w:tc>
        <w:tc>
          <w:tcPr>
            <w:tcW w:w="2977" w:type="dxa"/>
            <w:tcPrChange w:id="62" w:author="Ericsson User" w:date="2022-10-28T13:53:00Z">
              <w:tcPr>
                <w:tcW w:w="2976" w:type="dxa"/>
              </w:tcPr>
            </w:tcPrChange>
          </w:tcPr>
          <w:p w14:paraId="7ACC5BD1" w14:textId="77777777" w:rsidR="00E94B72" w:rsidRPr="00D96F05" w:rsidRDefault="00E94B72" w:rsidP="00210B3E">
            <w:pPr>
              <w:pStyle w:val="TAL"/>
            </w:pPr>
            <w:r w:rsidRPr="00D96F05">
              <w:t>-</w:t>
            </w:r>
          </w:p>
        </w:tc>
        <w:tc>
          <w:tcPr>
            <w:tcW w:w="567" w:type="dxa"/>
            <w:tcPrChange w:id="63" w:author="Ericsson User" w:date="2022-10-28T13:53:00Z">
              <w:tcPr>
                <w:tcW w:w="567" w:type="dxa"/>
              </w:tcPr>
            </w:tcPrChange>
          </w:tcPr>
          <w:p w14:paraId="0CEB5152" w14:textId="77777777" w:rsidR="00E94B72" w:rsidRPr="00D96F05" w:rsidRDefault="00E94B72" w:rsidP="00210B3E">
            <w:pPr>
              <w:pStyle w:val="TAC"/>
            </w:pPr>
            <w:r w:rsidRPr="00D96F05">
              <w:t>-</w:t>
            </w:r>
          </w:p>
        </w:tc>
        <w:tc>
          <w:tcPr>
            <w:tcW w:w="850" w:type="dxa"/>
            <w:tcPrChange w:id="64" w:author="Ericsson User" w:date="2022-10-28T13:53:00Z">
              <w:tcPr>
                <w:tcW w:w="850" w:type="dxa"/>
              </w:tcPr>
            </w:tcPrChange>
          </w:tcPr>
          <w:p w14:paraId="3A9B7BF3" w14:textId="77777777" w:rsidR="00E94B72" w:rsidRPr="00D96F05" w:rsidRDefault="00E94B72" w:rsidP="00210B3E">
            <w:pPr>
              <w:pStyle w:val="TAC"/>
            </w:pPr>
            <w:r w:rsidRPr="00D96F05">
              <w:t>-</w:t>
            </w:r>
          </w:p>
        </w:tc>
      </w:tr>
      <w:tr w:rsidR="001A74A0" w:rsidRPr="006F06C2" w14:paraId="1DE7F9F0" w14:textId="77777777" w:rsidTr="001A74A0">
        <w:tblPrEx>
          <w:tblLook w:val="01E0" w:firstRow="1" w:lastRow="1" w:firstColumn="1" w:lastColumn="1" w:noHBand="0" w:noVBand="0"/>
        </w:tblPrEx>
        <w:trPr>
          <w:ins w:id="65" w:author="Ericsson User" w:date="2022-10-28T13:52:00Z"/>
        </w:trPr>
        <w:tc>
          <w:tcPr>
            <w:tcW w:w="534" w:type="dxa"/>
            <w:tcBorders>
              <w:top w:val="single" w:sz="4" w:space="0" w:color="auto"/>
              <w:bottom w:val="single" w:sz="4" w:space="0" w:color="auto"/>
            </w:tcBorders>
          </w:tcPr>
          <w:p w14:paraId="7D8AAC7F" w14:textId="1C37497F" w:rsidR="001A74A0" w:rsidRPr="006F06C2" w:rsidRDefault="00A1346C" w:rsidP="00B4040B">
            <w:pPr>
              <w:pStyle w:val="TAC"/>
              <w:rPr>
                <w:ins w:id="66" w:author="Ericsson User" w:date="2022-10-28T13:52:00Z"/>
              </w:rPr>
            </w:pPr>
            <w:ins w:id="67" w:author="Ericsson User" w:date="2022-10-28T13:55:00Z">
              <w:r>
                <w:t>2</w:t>
              </w:r>
            </w:ins>
          </w:p>
        </w:tc>
        <w:tc>
          <w:tcPr>
            <w:tcW w:w="3969" w:type="dxa"/>
            <w:tcBorders>
              <w:top w:val="single" w:sz="4" w:space="0" w:color="auto"/>
              <w:bottom w:val="single" w:sz="4" w:space="0" w:color="auto"/>
            </w:tcBorders>
          </w:tcPr>
          <w:p w14:paraId="4C088D41" w14:textId="0DF51DCE" w:rsidR="001A74A0" w:rsidRPr="006F06C2" w:rsidRDefault="001A74A0" w:rsidP="00B4040B">
            <w:pPr>
              <w:pStyle w:val="TAL"/>
              <w:rPr>
                <w:ins w:id="68" w:author="Ericsson User" w:date="2022-10-28T13:52:00Z"/>
              </w:rPr>
            </w:pPr>
            <w:ins w:id="69" w:author="Ericsson User" w:date="2022-10-28T13:52: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7F1FE009" w14:textId="77777777" w:rsidR="001A74A0" w:rsidRPr="006F06C2" w:rsidRDefault="001A74A0" w:rsidP="00B4040B">
            <w:pPr>
              <w:pStyle w:val="TAC"/>
              <w:rPr>
                <w:ins w:id="70" w:author="Ericsson User" w:date="2022-10-28T13:52:00Z"/>
              </w:rPr>
            </w:pPr>
            <w:ins w:id="71" w:author="Ericsson User" w:date="2022-10-28T13:52:00Z">
              <w:r w:rsidRPr="006F06C2">
                <w:t>-</w:t>
              </w:r>
            </w:ins>
          </w:p>
        </w:tc>
        <w:tc>
          <w:tcPr>
            <w:tcW w:w="2977" w:type="dxa"/>
            <w:tcBorders>
              <w:top w:val="single" w:sz="4" w:space="0" w:color="auto"/>
              <w:bottom w:val="single" w:sz="4" w:space="0" w:color="auto"/>
            </w:tcBorders>
          </w:tcPr>
          <w:p w14:paraId="04E2A8EB" w14:textId="77777777" w:rsidR="001A74A0" w:rsidRPr="006F06C2" w:rsidRDefault="001A74A0" w:rsidP="00B4040B">
            <w:pPr>
              <w:pStyle w:val="TAL"/>
              <w:rPr>
                <w:ins w:id="72" w:author="Ericsson User" w:date="2022-10-28T13:52:00Z"/>
                <w:i/>
                <w:iCs/>
              </w:rPr>
            </w:pPr>
            <w:ins w:id="73" w:author="Ericsson User" w:date="2022-10-28T13:52:00Z">
              <w:r w:rsidRPr="006F06C2">
                <w:rPr>
                  <w:i/>
                  <w:iCs/>
                </w:rPr>
                <w:t>-</w:t>
              </w:r>
            </w:ins>
          </w:p>
        </w:tc>
        <w:tc>
          <w:tcPr>
            <w:tcW w:w="567" w:type="dxa"/>
            <w:tcBorders>
              <w:top w:val="single" w:sz="4" w:space="0" w:color="auto"/>
              <w:bottom w:val="single" w:sz="4" w:space="0" w:color="auto"/>
            </w:tcBorders>
          </w:tcPr>
          <w:p w14:paraId="0676E55D" w14:textId="77777777" w:rsidR="001A74A0" w:rsidRPr="006F06C2" w:rsidRDefault="001A74A0" w:rsidP="00B4040B">
            <w:pPr>
              <w:pStyle w:val="TAC"/>
              <w:rPr>
                <w:ins w:id="74" w:author="Ericsson User" w:date="2022-10-28T13:52:00Z"/>
              </w:rPr>
            </w:pPr>
            <w:ins w:id="75" w:author="Ericsson User" w:date="2022-10-28T13:52:00Z">
              <w:r w:rsidRPr="006F06C2">
                <w:t>-</w:t>
              </w:r>
            </w:ins>
          </w:p>
        </w:tc>
        <w:tc>
          <w:tcPr>
            <w:tcW w:w="850" w:type="dxa"/>
            <w:tcBorders>
              <w:top w:val="single" w:sz="4" w:space="0" w:color="auto"/>
              <w:bottom w:val="single" w:sz="4" w:space="0" w:color="auto"/>
            </w:tcBorders>
          </w:tcPr>
          <w:p w14:paraId="1A49D7C9" w14:textId="77777777" w:rsidR="001A74A0" w:rsidRPr="006F06C2" w:rsidRDefault="001A74A0" w:rsidP="00B4040B">
            <w:pPr>
              <w:pStyle w:val="TAC"/>
              <w:rPr>
                <w:ins w:id="76" w:author="Ericsson User" w:date="2022-10-28T13:52:00Z"/>
              </w:rPr>
            </w:pPr>
            <w:ins w:id="77" w:author="Ericsson User" w:date="2022-10-28T13:52:00Z">
              <w:r w:rsidRPr="006F06C2">
                <w:t>-</w:t>
              </w:r>
            </w:ins>
          </w:p>
        </w:tc>
      </w:tr>
      <w:tr w:rsidR="00E94B72" w:rsidRPr="00D96F05" w14:paraId="5725D420" w14:textId="77777777" w:rsidTr="001A74A0">
        <w:tc>
          <w:tcPr>
            <w:tcW w:w="534" w:type="dxa"/>
            <w:tcPrChange w:id="78" w:author="Ericsson User" w:date="2022-10-28T13:53:00Z">
              <w:tcPr>
                <w:tcW w:w="534" w:type="dxa"/>
              </w:tcPr>
            </w:tcPrChange>
          </w:tcPr>
          <w:p w14:paraId="5CF4CE76" w14:textId="100B4902" w:rsidR="00E94B72" w:rsidRPr="00D96F05" w:rsidRDefault="00A1346C" w:rsidP="00210B3E">
            <w:pPr>
              <w:pStyle w:val="TAC"/>
            </w:pPr>
            <w:ins w:id="79" w:author="Ericsson User" w:date="2022-10-28T13:55:00Z">
              <w:r>
                <w:t>3</w:t>
              </w:r>
            </w:ins>
            <w:del w:id="80" w:author="Ericsson User" w:date="2022-10-28T13:55:00Z">
              <w:r w:rsidR="00E94B72" w:rsidRPr="00D96F05" w:rsidDel="00A1346C">
                <w:delText>2</w:delText>
              </w:r>
            </w:del>
          </w:p>
        </w:tc>
        <w:tc>
          <w:tcPr>
            <w:tcW w:w="3969" w:type="dxa"/>
            <w:tcPrChange w:id="81" w:author="Ericsson User" w:date="2022-10-28T13:53:00Z">
              <w:tcPr>
                <w:tcW w:w="3968" w:type="dxa"/>
              </w:tcPr>
            </w:tcPrChange>
          </w:tcPr>
          <w:p w14:paraId="36A15EDB" w14:textId="77777777" w:rsidR="00E94B72" w:rsidRPr="00D96F05"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36241D">
              <w:rPr>
                <w:i/>
                <w:iCs/>
              </w:rPr>
              <w:t>rrm-MeasRelaxationFulfilment-r17</w:t>
            </w:r>
            <w:r w:rsidRPr="00D96F05">
              <w:t xml:space="preserve"> set to “true”?</w:t>
            </w:r>
          </w:p>
        </w:tc>
        <w:tc>
          <w:tcPr>
            <w:tcW w:w="709" w:type="dxa"/>
            <w:tcPrChange w:id="82" w:author="Ericsson User" w:date="2022-10-28T13:53:00Z">
              <w:tcPr>
                <w:tcW w:w="708" w:type="dxa"/>
              </w:tcPr>
            </w:tcPrChange>
          </w:tcPr>
          <w:p w14:paraId="67C0D72A" w14:textId="77777777" w:rsidR="00E94B72" w:rsidRPr="00D96F05" w:rsidRDefault="00E94B72" w:rsidP="00210B3E">
            <w:pPr>
              <w:pStyle w:val="TAC"/>
            </w:pPr>
            <w:r w:rsidRPr="00D96F05">
              <w:t>--&gt;</w:t>
            </w:r>
          </w:p>
        </w:tc>
        <w:tc>
          <w:tcPr>
            <w:tcW w:w="2977" w:type="dxa"/>
            <w:tcPrChange w:id="83" w:author="Ericsson User" w:date="2022-10-28T13:53:00Z">
              <w:tcPr>
                <w:tcW w:w="2976" w:type="dxa"/>
              </w:tcPr>
            </w:tcPrChange>
          </w:tcPr>
          <w:p w14:paraId="6C0B5DC4" w14:textId="77777777" w:rsidR="00E94B72" w:rsidRPr="00D96F05" w:rsidRDefault="00E94B72" w:rsidP="00210B3E">
            <w:pPr>
              <w:pStyle w:val="TAL"/>
              <w:rPr>
                <w:i/>
                <w:iCs/>
              </w:rPr>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84" w:author="Ericsson User" w:date="2022-10-28T13:53:00Z">
              <w:tcPr>
                <w:tcW w:w="567" w:type="dxa"/>
              </w:tcPr>
            </w:tcPrChange>
          </w:tcPr>
          <w:p w14:paraId="0B191D8B" w14:textId="77777777" w:rsidR="00E94B72" w:rsidRPr="00D96F05" w:rsidRDefault="00E94B72" w:rsidP="00210B3E">
            <w:pPr>
              <w:pStyle w:val="TAC"/>
            </w:pPr>
            <w:r w:rsidRPr="00D96F05">
              <w:t>1</w:t>
            </w:r>
          </w:p>
        </w:tc>
        <w:tc>
          <w:tcPr>
            <w:tcW w:w="850" w:type="dxa"/>
            <w:tcPrChange w:id="85" w:author="Ericsson User" w:date="2022-10-28T13:53:00Z">
              <w:tcPr>
                <w:tcW w:w="850" w:type="dxa"/>
              </w:tcPr>
            </w:tcPrChange>
          </w:tcPr>
          <w:p w14:paraId="5D8F225B" w14:textId="77777777" w:rsidR="00E94B72" w:rsidRPr="00D96F05" w:rsidRDefault="00E94B72" w:rsidP="00210B3E">
            <w:pPr>
              <w:pStyle w:val="TAC"/>
            </w:pPr>
            <w:r w:rsidRPr="00D96F05">
              <w:t>P</w:t>
            </w:r>
          </w:p>
        </w:tc>
      </w:tr>
      <w:tr w:rsidR="00E94B72" w:rsidRPr="00D96F05" w14:paraId="1D17CA1F" w14:textId="77777777" w:rsidTr="001A74A0">
        <w:tc>
          <w:tcPr>
            <w:tcW w:w="534" w:type="dxa"/>
            <w:tcPrChange w:id="86" w:author="Ericsson User" w:date="2022-10-28T13:53:00Z">
              <w:tcPr>
                <w:tcW w:w="534" w:type="dxa"/>
              </w:tcPr>
            </w:tcPrChange>
          </w:tcPr>
          <w:p w14:paraId="6147AC03" w14:textId="1BFC8A3A" w:rsidR="00E94B72" w:rsidRPr="00D96F05" w:rsidRDefault="00A1346C" w:rsidP="00210B3E">
            <w:pPr>
              <w:pStyle w:val="TAC"/>
            </w:pPr>
            <w:ins w:id="87" w:author="Ericsson User" w:date="2022-10-28T13:55:00Z">
              <w:r>
                <w:t>4</w:t>
              </w:r>
            </w:ins>
            <w:del w:id="88" w:author="Ericsson User" w:date="2022-10-28T13:55:00Z">
              <w:r w:rsidR="00E94B72" w:rsidRPr="00D96F05" w:rsidDel="00A1346C">
                <w:delText>3</w:delText>
              </w:r>
            </w:del>
          </w:p>
        </w:tc>
        <w:tc>
          <w:tcPr>
            <w:tcW w:w="3969" w:type="dxa"/>
            <w:tcPrChange w:id="89" w:author="Ericsson User" w:date="2022-10-28T13:53:00Z">
              <w:tcPr>
                <w:tcW w:w="3968" w:type="dxa"/>
              </w:tcPr>
            </w:tcPrChange>
          </w:tcPr>
          <w:p w14:paraId="159EC782" w14:textId="77777777" w:rsidR="00E94B72" w:rsidRPr="00D96F05" w:rsidRDefault="00E94B72" w:rsidP="00210B3E">
            <w:pPr>
              <w:pStyle w:val="TAL"/>
            </w:pPr>
            <w:r w:rsidRPr="00D96F05">
              <w:rPr>
                <w:rFonts w:eastAsia="MS Gothic"/>
              </w:rPr>
              <w:t>The SS re-adjusts the cell-specific reference signal level according to row "T2".</w:t>
            </w:r>
          </w:p>
        </w:tc>
        <w:tc>
          <w:tcPr>
            <w:tcW w:w="709" w:type="dxa"/>
            <w:tcPrChange w:id="90" w:author="Ericsson User" w:date="2022-10-28T13:53:00Z">
              <w:tcPr>
                <w:tcW w:w="708" w:type="dxa"/>
              </w:tcPr>
            </w:tcPrChange>
          </w:tcPr>
          <w:p w14:paraId="07588698" w14:textId="77777777" w:rsidR="00E94B72" w:rsidRPr="00D96F05" w:rsidRDefault="00E94B72" w:rsidP="00210B3E">
            <w:pPr>
              <w:pStyle w:val="TAC"/>
              <w:rPr>
                <w:rFonts w:eastAsia="MS Mincho"/>
              </w:rPr>
            </w:pPr>
            <w:r w:rsidRPr="00D96F05">
              <w:t>-</w:t>
            </w:r>
          </w:p>
        </w:tc>
        <w:tc>
          <w:tcPr>
            <w:tcW w:w="2977" w:type="dxa"/>
            <w:tcPrChange w:id="91" w:author="Ericsson User" w:date="2022-10-28T13:53:00Z">
              <w:tcPr>
                <w:tcW w:w="2976" w:type="dxa"/>
              </w:tcPr>
            </w:tcPrChange>
          </w:tcPr>
          <w:p w14:paraId="6A3029D1" w14:textId="77777777" w:rsidR="00E94B72" w:rsidRPr="00D96F05" w:rsidRDefault="00E94B72" w:rsidP="00210B3E">
            <w:pPr>
              <w:pStyle w:val="TAL"/>
            </w:pPr>
            <w:r w:rsidRPr="00D96F05">
              <w:t>-</w:t>
            </w:r>
          </w:p>
        </w:tc>
        <w:tc>
          <w:tcPr>
            <w:tcW w:w="567" w:type="dxa"/>
            <w:tcPrChange w:id="92" w:author="Ericsson User" w:date="2022-10-28T13:53:00Z">
              <w:tcPr>
                <w:tcW w:w="567" w:type="dxa"/>
              </w:tcPr>
            </w:tcPrChange>
          </w:tcPr>
          <w:p w14:paraId="54C12465" w14:textId="77777777" w:rsidR="00E94B72" w:rsidRPr="00D96F05" w:rsidRDefault="00E94B72" w:rsidP="00210B3E">
            <w:pPr>
              <w:pStyle w:val="TAL"/>
            </w:pPr>
            <w:r w:rsidRPr="00D96F05">
              <w:t>-</w:t>
            </w:r>
          </w:p>
        </w:tc>
        <w:tc>
          <w:tcPr>
            <w:tcW w:w="850" w:type="dxa"/>
            <w:tcPrChange w:id="93" w:author="Ericsson User" w:date="2022-10-28T13:53:00Z">
              <w:tcPr>
                <w:tcW w:w="850" w:type="dxa"/>
              </w:tcPr>
            </w:tcPrChange>
          </w:tcPr>
          <w:p w14:paraId="109E1EFF" w14:textId="77777777" w:rsidR="00E94B72" w:rsidRPr="00D96F05" w:rsidRDefault="00E94B72" w:rsidP="00210B3E">
            <w:pPr>
              <w:pStyle w:val="TAL"/>
            </w:pPr>
            <w:r w:rsidRPr="00D96F05">
              <w:t>-</w:t>
            </w:r>
          </w:p>
        </w:tc>
      </w:tr>
      <w:tr w:rsidR="003B3612" w:rsidRPr="006F06C2" w14:paraId="09688D70" w14:textId="77777777" w:rsidTr="00B4040B">
        <w:tblPrEx>
          <w:tblLook w:val="01E0" w:firstRow="1" w:lastRow="1" w:firstColumn="1" w:lastColumn="1" w:noHBand="0" w:noVBand="0"/>
        </w:tblPrEx>
        <w:trPr>
          <w:ins w:id="94" w:author="Ericsson User" w:date="2022-10-28T13:55:00Z"/>
        </w:trPr>
        <w:tc>
          <w:tcPr>
            <w:tcW w:w="534" w:type="dxa"/>
            <w:tcBorders>
              <w:top w:val="single" w:sz="4" w:space="0" w:color="auto"/>
              <w:bottom w:val="single" w:sz="4" w:space="0" w:color="auto"/>
            </w:tcBorders>
          </w:tcPr>
          <w:p w14:paraId="407BBCB1" w14:textId="7FAA3D5F" w:rsidR="003B3612" w:rsidRPr="006F06C2" w:rsidRDefault="00A1346C" w:rsidP="00B4040B">
            <w:pPr>
              <w:pStyle w:val="TAC"/>
              <w:rPr>
                <w:ins w:id="95" w:author="Ericsson User" w:date="2022-10-28T13:55:00Z"/>
              </w:rPr>
            </w:pPr>
            <w:ins w:id="96" w:author="Ericsson User" w:date="2022-10-28T13:55:00Z">
              <w:r>
                <w:t>5</w:t>
              </w:r>
            </w:ins>
          </w:p>
        </w:tc>
        <w:tc>
          <w:tcPr>
            <w:tcW w:w="3969" w:type="dxa"/>
            <w:tcBorders>
              <w:top w:val="single" w:sz="4" w:space="0" w:color="auto"/>
              <w:bottom w:val="single" w:sz="4" w:space="0" w:color="auto"/>
            </w:tcBorders>
          </w:tcPr>
          <w:p w14:paraId="6602BB46" w14:textId="77777777" w:rsidR="003B3612" w:rsidRPr="006F06C2" w:rsidRDefault="003B3612" w:rsidP="00B4040B">
            <w:pPr>
              <w:pStyle w:val="TAL"/>
              <w:rPr>
                <w:ins w:id="97" w:author="Ericsson User" w:date="2022-10-28T13:55:00Z"/>
              </w:rPr>
            </w:pPr>
            <w:ins w:id="98"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1D758A1" w14:textId="77777777" w:rsidR="003B3612" w:rsidRPr="006F06C2" w:rsidRDefault="003B3612" w:rsidP="00B4040B">
            <w:pPr>
              <w:pStyle w:val="TAC"/>
              <w:rPr>
                <w:ins w:id="99" w:author="Ericsson User" w:date="2022-10-28T13:55:00Z"/>
              </w:rPr>
            </w:pPr>
            <w:ins w:id="100" w:author="Ericsson User" w:date="2022-10-28T13:55:00Z">
              <w:r w:rsidRPr="006F06C2">
                <w:t>-</w:t>
              </w:r>
            </w:ins>
          </w:p>
        </w:tc>
        <w:tc>
          <w:tcPr>
            <w:tcW w:w="2977" w:type="dxa"/>
            <w:tcBorders>
              <w:top w:val="single" w:sz="4" w:space="0" w:color="auto"/>
              <w:bottom w:val="single" w:sz="4" w:space="0" w:color="auto"/>
            </w:tcBorders>
          </w:tcPr>
          <w:p w14:paraId="0D6FD70F" w14:textId="77777777" w:rsidR="003B3612" w:rsidRPr="006F06C2" w:rsidRDefault="003B3612" w:rsidP="00B4040B">
            <w:pPr>
              <w:pStyle w:val="TAL"/>
              <w:rPr>
                <w:ins w:id="101" w:author="Ericsson User" w:date="2022-10-28T13:55:00Z"/>
                <w:i/>
                <w:iCs/>
              </w:rPr>
            </w:pPr>
            <w:ins w:id="102" w:author="Ericsson User" w:date="2022-10-28T13:55:00Z">
              <w:r w:rsidRPr="006F06C2">
                <w:rPr>
                  <w:i/>
                  <w:iCs/>
                </w:rPr>
                <w:t>-</w:t>
              </w:r>
            </w:ins>
          </w:p>
        </w:tc>
        <w:tc>
          <w:tcPr>
            <w:tcW w:w="567" w:type="dxa"/>
            <w:tcBorders>
              <w:top w:val="single" w:sz="4" w:space="0" w:color="auto"/>
              <w:bottom w:val="single" w:sz="4" w:space="0" w:color="auto"/>
            </w:tcBorders>
          </w:tcPr>
          <w:p w14:paraId="169A0144" w14:textId="77777777" w:rsidR="003B3612" w:rsidRPr="006F06C2" w:rsidRDefault="003B3612" w:rsidP="00B4040B">
            <w:pPr>
              <w:pStyle w:val="TAC"/>
              <w:rPr>
                <w:ins w:id="103" w:author="Ericsson User" w:date="2022-10-28T13:55:00Z"/>
              </w:rPr>
            </w:pPr>
            <w:ins w:id="104" w:author="Ericsson User" w:date="2022-10-28T13:55:00Z">
              <w:r w:rsidRPr="006F06C2">
                <w:t>-</w:t>
              </w:r>
            </w:ins>
          </w:p>
        </w:tc>
        <w:tc>
          <w:tcPr>
            <w:tcW w:w="850" w:type="dxa"/>
            <w:tcBorders>
              <w:top w:val="single" w:sz="4" w:space="0" w:color="auto"/>
              <w:bottom w:val="single" w:sz="4" w:space="0" w:color="auto"/>
            </w:tcBorders>
          </w:tcPr>
          <w:p w14:paraId="2D2F44A1" w14:textId="77777777" w:rsidR="003B3612" w:rsidRPr="006F06C2" w:rsidRDefault="003B3612" w:rsidP="00B4040B">
            <w:pPr>
              <w:pStyle w:val="TAC"/>
              <w:rPr>
                <w:ins w:id="105" w:author="Ericsson User" w:date="2022-10-28T13:55:00Z"/>
              </w:rPr>
            </w:pPr>
            <w:ins w:id="106" w:author="Ericsson User" w:date="2022-10-28T13:55:00Z">
              <w:r w:rsidRPr="006F06C2">
                <w:t>-</w:t>
              </w:r>
            </w:ins>
          </w:p>
        </w:tc>
      </w:tr>
      <w:tr w:rsidR="00E94B72" w:rsidRPr="00D96F05" w14:paraId="54B72903" w14:textId="77777777" w:rsidTr="001A74A0">
        <w:tc>
          <w:tcPr>
            <w:tcW w:w="534" w:type="dxa"/>
            <w:tcPrChange w:id="107" w:author="Ericsson User" w:date="2022-10-28T13:53:00Z">
              <w:tcPr>
                <w:tcW w:w="534" w:type="dxa"/>
              </w:tcPr>
            </w:tcPrChange>
          </w:tcPr>
          <w:p w14:paraId="34B1C48E" w14:textId="41017334" w:rsidR="00E94B72" w:rsidRPr="00D96F05" w:rsidRDefault="00A1346C" w:rsidP="00210B3E">
            <w:pPr>
              <w:pStyle w:val="TAC"/>
            </w:pPr>
            <w:ins w:id="108" w:author="Ericsson User" w:date="2022-10-28T13:56:00Z">
              <w:r>
                <w:t>6</w:t>
              </w:r>
            </w:ins>
            <w:del w:id="109" w:author="Ericsson User" w:date="2022-10-28T13:56:00Z">
              <w:r w:rsidR="00E94B72" w:rsidRPr="00D96F05" w:rsidDel="00A1346C">
                <w:delText>4</w:delText>
              </w:r>
            </w:del>
          </w:p>
        </w:tc>
        <w:tc>
          <w:tcPr>
            <w:tcW w:w="3969" w:type="dxa"/>
            <w:tcPrChange w:id="110" w:author="Ericsson User" w:date="2022-10-28T13:53:00Z">
              <w:tcPr>
                <w:tcW w:w="3968" w:type="dxa"/>
              </w:tcPr>
            </w:tcPrChange>
          </w:tcPr>
          <w:p w14:paraId="22CE4564" w14:textId="77777777" w:rsidR="00E94B72" w:rsidRPr="00D96F05"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“false”?</w:t>
            </w:r>
          </w:p>
        </w:tc>
        <w:tc>
          <w:tcPr>
            <w:tcW w:w="709" w:type="dxa"/>
            <w:tcPrChange w:id="111" w:author="Ericsson User" w:date="2022-10-28T13:53:00Z">
              <w:tcPr>
                <w:tcW w:w="708" w:type="dxa"/>
              </w:tcPr>
            </w:tcPrChange>
          </w:tcPr>
          <w:p w14:paraId="5E48E3F2" w14:textId="77777777" w:rsidR="00E94B72" w:rsidRPr="00D96F05" w:rsidRDefault="00E94B72" w:rsidP="00210B3E">
            <w:pPr>
              <w:pStyle w:val="TAC"/>
              <w:rPr>
                <w:rFonts w:eastAsia="MS Mincho"/>
              </w:rPr>
            </w:pPr>
            <w:r w:rsidRPr="00D96F05">
              <w:t>--&gt;</w:t>
            </w:r>
          </w:p>
        </w:tc>
        <w:tc>
          <w:tcPr>
            <w:tcW w:w="2977" w:type="dxa"/>
            <w:tcPrChange w:id="112" w:author="Ericsson User" w:date="2022-10-28T13:53:00Z">
              <w:tcPr>
                <w:tcW w:w="2976" w:type="dxa"/>
              </w:tcPr>
            </w:tcPrChange>
          </w:tcPr>
          <w:p w14:paraId="2D5D93DB" w14:textId="77777777" w:rsidR="00E94B72" w:rsidRPr="00D96F05" w:rsidRDefault="00E94B72" w:rsidP="00210B3E">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113" w:author="Ericsson User" w:date="2022-10-28T13:53:00Z">
              <w:tcPr>
                <w:tcW w:w="567" w:type="dxa"/>
              </w:tcPr>
            </w:tcPrChange>
          </w:tcPr>
          <w:p w14:paraId="79FE0355" w14:textId="77777777" w:rsidR="00E94B72" w:rsidRPr="00D96F05" w:rsidRDefault="00E94B72" w:rsidP="00210B3E">
            <w:pPr>
              <w:pStyle w:val="TAL"/>
            </w:pPr>
            <w:r w:rsidRPr="00D96F05">
              <w:t>2</w:t>
            </w:r>
          </w:p>
        </w:tc>
        <w:tc>
          <w:tcPr>
            <w:tcW w:w="850" w:type="dxa"/>
            <w:tcPrChange w:id="114" w:author="Ericsson User" w:date="2022-10-28T13:53:00Z">
              <w:tcPr>
                <w:tcW w:w="850" w:type="dxa"/>
              </w:tcPr>
            </w:tcPrChange>
          </w:tcPr>
          <w:p w14:paraId="20D2DEB9" w14:textId="77777777" w:rsidR="00E94B72" w:rsidRPr="00D96F05" w:rsidRDefault="00E94B72" w:rsidP="00210B3E">
            <w:pPr>
              <w:pStyle w:val="TAL"/>
            </w:pPr>
            <w:r w:rsidRPr="00D96F05">
              <w:t>P</w:t>
            </w:r>
          </w:p>
        </w:tc>
      </w:tr>
      <w:tr w:rsidR="00E94B72" w:rsidRPr="00D96F05" w14:paraId="78BE6BBC" w14:textId="77777777" w:rsidTr="001A74A0">
        <w:tc>
          <w:tcPr>
            <w:tcW w:w="534" w:type="dxa"/>
            <w:tcPrChange w:id="115" w:author="Ericsson User" w:date="2022-10-28T13:53:00Z">
              <w:tcPr>
                <w:tcW w:w="534" w:type="dxa"/>
              </w:tcPr>
            </w:tcPrChange>
          </w:tcPr>
          <w:p w14:paraId="11AD2EB6" w14:textId="6FAD57F2" w:rsidR="00E94B72" w:rsidRPr="00D96F05" w:rsidRDefault="00A1346C" w:rsidP="00210B3E">
            <w:pPr>
              <w:pStyle w:val="TAC"/>
            </w:pPr>
            <w:ins w:id="116" w:author="Ericsson User" w:date="2022-10-28T13:56:00Z">
              <w:r>
                <w:t>7</w:t>
              </w:r>
            </w:ins>
            <w:del w:id="117" w:author="Ericsson User" w:date="2022-10-28T13:56:00Z">
              <w:r w:rsidR="00E94B72" w:rsidRPr="00D96F05" w:rsidDel="00A1346C">
                <w:delText>5</w:delText>
              </w:r>
            </w:del>
          </w:p>
        </w:tc>
        <w:tc>
          <w:tcPr>
            <w:tcW w:w="3969" w:type="dxa"/>
            <w:tcPrChange w:id="118" w:author="Ericsson User" w:date="2022-10-28T13:53:00Z">
              <w:tcPr>
                <w:tcW w:w="3968" w:type="dxa"/>
              </w:tcPr>
            </w:tcPrChange>
          </w:tcPr>
          <w:p w14:paraId="3BE5AEB2" w14:textId="77777777" w:rsidR="00E94B72" w:rsidRPr="00D96F05" w:rsidRDefault="00E94B72" w:rsidP="00210B3E">
            <w:pPr>
              <w:pStyle w:val="TAL"/>
            </w:pPr>
            <w:r w:rsidRPr="00D96F05">
              <w:rPr>
                <w:rFonts w:eastAsia="MS Gothic"/>
              </w:rPr>
              <w:t>The SS re-adjusts the cell-specific reference signal level according to row "T3".</w:t>
            </w:r>
          </w:p>
        </w:tc>
        <w:tc>
          <w:tcPr>
            <w:tcW w:w="709" w:type="dxa"/>
            <w:tcPrChange w:id="119" w:author="Ericsson User" w:date="2022-10-28T13:53:00Z">
              <w:tcPr>
                <w:tcW w:w="708" w:type="dxa"/>
              </w:tcPr>
            </w:tcPrChange>
          </w:tcPr>
          <w:p w14:paraId="756BAD71" w14:textId="77777777" w:rsidR="00E94B72" w:rsidRPr="00D96F05" w:rsidRDefault="00E94B72" w:rsidP="00210B3E">
            <w:pPr>
              <w:pStyle w:val="TAC"/>
              <w:rPr>
                <w:rFonts w:eastAsia="MS Mincho"/>
              </w:rPr>
            </w:pPr>
            <w:r w:rsidRPr="00D96F05">
              <w:t>-</w:t>
            </w:r>
          </w:p>
        </w:tc>
        <w:tc>
          <w:tcPr>
            <w:tcW w:w="2977" w:type="dxa"/>
            <w:tcPrChange w:id="120" w:author="Ericsson User" w:date="2022-10-28T13:53:00Z">
              <w:tcPr>
                <w:tcW w:w="2976" w:type="dxa"/>
              </w:tcPr>
            </w:tcPrChange>
          </w:tcPr>
          <w:p w14:paraId="3EE9AC88" w14:textId="77777777" w:rsidR="00E94B72" w:rsidRPr="00D96F05" w:rsidRDefault="00E94B72" w:rsidP="00210B3E">
            <w:pPr>
              <w:pStyle w:val="TAL"/>
            </w:pPr>
            <w:r w:rsidRPr="00D96F05">
              <w:t>-</w:t>
            </w:r>
          </w:p>
        </w:tc>
        <w:tc>
          <w:tcPr>
            <w:tcW w:w="567" w:type="dxa"/>
            <w:tcPrChange w:id="121" w:author="Ericsson User" w:date="2022-10-28T13:53:00Z">
              <w:tcPr>
                <w:tcW w:w="567" w:type="dxa"/>
              </w:tcPr>
            </w:tcPrChange>
          </w:tcPr>
          <w:p w14:paraId="258CA736" w14:textId="77777777" w:rsidR="00E94B72" w:rsidRPr="00D96F05" w:rsidRDefault="00E94B72" w:rsidP="00210B3E">
            <w:pPr>
              <w:pStyle w:val="TAL"/>
            </w:pPr>
            <w:r w:rsidRPr="00D96F05">
              <w:t>-</w:t>
            </w:r>
          </w:p>
        </w:tc>
        <w:tc>
          <w:tcPr>
            <w:tcW w:w="850" w:type="dxa"/>
            <w:tcPrChange w:id="122" w:author="Ericsson User" w:date="2022-10-28T13:53:00Z">
              <w:tcPr>
                <w:tcW w:w="850" w:type="dxa"/>
              </w:tcPr>
            </w:tcPrChange>
          </w:tcPr>
          <w:p w14:paraId="1FF7993D" w14:textId="77777777" w:rsidR="00E94B72" w:rsidRPr="00D96F05" w:rsidRDefault="00E94B72" w:rsidP="00210B3E">
            <w:pPr>
              <w:pStyle w:val="TAL"/>
            </w:pPr>
            <w:r w:rsidRPr="00D96F05">
              <w:t>-</w:t>
            </w:r>
          </w:p>
        </w:tc>
      </w:tr>
      <w:tr w:rsidR="003B3612" w:rsidRPr="006F06C2" w14:paraId="5590F374" w14:textId="77777777" w:rsidTr="00B4040B">
        <w:tblPrEx>
          <w:tblLook w:val="01E0" w:firstRow="1" w:lastRow="1" w:firstColumn="1" w:lastColumn="1" w:noHBand="0" w:noVBand="0"/>
        </w:tblPrEx>
        <w:trPr>
          <w:ins w:id="123" w:author="Ericsson User" w:date="2022-10-28T13:55:00Z"/>
        </w:trPr>
        <w:tc>
          <w:tcPr>
            <w:tcW w:w="534" w:type="dxa"/>
            <w:tcBorders>
              <w:top w:val="single" w:sz="4" w:space="0" w:color="auto"/>
              <w:bottom w:val="single" w:sz="4" w:space="0" w:color="auto"/>
            </w:tcBorders>
          </w:tcPr>
          <w:p w14:paraId="5F7EC58F" w14:textId="5C6EFEB6" w:rsidR="003B3612" w:rsidRPr="006F06C2" w:rsidRDefault="00A1346C" w:rsidP="00B4040B">
            <w:pPr>
              <w:pStyle w:val="TAC"/>
              <w:rPr>
                <w:ins w:id="124" w:author="Ericsson User" w:date="2022-10-28T13:55:00Z"/>
              </w:rPr>
            </w:pPr>
            <w:ins w:id="125" w:author="Ericsson User" w:date="2022-10-28T13:56:00Z">
              <w:r>
                <w:t>8</w:t>
              </w:r>
            </w:ins>
          </w:p>
        </w:tc>
        <w:tc>
          <w:tcPr>
            <w:tcW w:w="3969" w:type="dxa"/>
            <w:tcBorders>
              <w:top w:val="single" w:sz="4" w:space="0" w:color="auto"/>
              <w:bottom w:val="single" w:sz="4" w:space="0" w:color="auto"/>
            </w:tcBorders>
          </w:tcPr>
          <w:p w14:paraId="1D6DF2DE" w14:textId="77777777" w:rsidR="003B3612" w:rsidRPr="006F06C2" w:rsidRDefault="003B3612" w:rsidP="00B4040B">
            <w:pPr>
              <w:pStyle w:val="TAL"/>
              <w:rPr>
                <w:ins w:id="126" w:author="Ericsson User" w:date="2022-10-28T13:55:00Z"/>
              </w:rPr>
            </w:pPr>
            <w:ins w:id="127" w:author="Ericsson User" w:date="2022-10-28T13:55:00Z">
              <w:r w:rsidRPr="006F06C2">
                <w:t xml:space="preserve">The SS waits for </w:t>
              </w:r>
              <w:r>
                <w:t>5</w:t>
              </w:r>
              <w:r w:rsidRPr="006F06C2">
                <w:t>s (</w:t>
              </w:r>
              <w:r>
                <w:t xml:space="preserve">for </w:t>
              </w:r>
              <w:r w:rsidRPr="00D96F05">
                <w:t>t-SearchDeltaP-Stationary-r17</w:t>
              </w:r>
              <w:r>
                <w:t xml:space="preserve"> to</w:t>
              </w:r>
              <w:r w:rsidRPr="006F06C2">
                <w:t xml:space="preserve"> expire).</w:t>
              </w:r>
            </w:ins>
          </w:p>
        </w:tc>
        <w:tc>
          <w:tcPr>
            <w:tcW w:w="709" w:type="dxa"/>
            <w:tcBorders>
              <w:top w:val="single" w:sz="4" w:space="0" w:color="auto"/>
              <w:bottom w:val="single" w:sz="4" w:space="0" w:color="auto"/>
            </w:tcBorders>
          </w:tcPr>
          <w:p w14:paraId="1E0AE20D" w14:textId="77777777" w:rsidR="003B3612" w:rsidRPr="006F06C2" w:rsidRDefault="003B3612" w:rsidP="00B4040B">
            <w:pPr>
              <w:pStyle w:val="TAC"/>
              <w:rPr>
                <w:ins w:id="128" w:author="Ericsson User" w:date="2022-10-28T13:55:00Z"/>
              </w:rPr>
            </w:pPr>
            <w:ins w:id="129" w:author="Ericsson User" w:date="2022-10-28T13:55:00Z">
              <w:r w:rsidRPr="006F06C2">
                <w:t>-</w:t>
              </w:r>
            </w:ins>
          </w:p>
        </w:tc>
        <w:tc>
          <w:tcPr>
            <w:tcW w:w="2977" w:type="dxa"/>
            <w:tcBorders>
              <w:top w:val="single" w:sz="4" w:space="0" w:color="auto"/>
              <w:bottom w:val="single" w:sz="4" w:space="0" w:color="auto"/>
            </w:tcBorders>
          </w:tcPr>
          <w:p w14:paraId="228ED76E" w14:textId="77777777" w:rsidR="003B3612" w:rsidRPr="006F06C2" w:rsidRDefault="003B3612" w:rsidP="00B4040B">
            <w:pPr>
              <w:pStyle w:val="TAL"/>
              <w:rPr>
                <w:ins w:id="130" w:author="Ericsson User" w:date="2022-10-28T13:55:00Z"/>
                <w:i/>
                <w:iCs/>
              </w:rPr>
            </w:pPr>
            <w:ins w:id="131" w:author="Ericsson User" w:date="2022-10-28T13:55:00Z">
              <w:r w:rsidRPr="006F06C2">
                <w:rPr>
                  <w:i/>
                  <w:iCs/>
                </w:rPr>
                <w:t>-</w:t>
              </w:r>
            </w:ins>
          </w:p>
        </w:tc>
        <w:tc>
          <w:tcPr>
            <w:tcW w:w="567" w:type="dxa"/>
            <w:tcBorders>
              <w:top w:val="single" w:sz="4" w:space="0" w:color="auto"/>
              <w:bottom w:val="single" w:sz="4" w:space="0" w:color="auto"/>
            </w:tcBorders>
          </w:tcPr>
          <w:p w14:paraId="5CEB4E1B" w14:textId="77777777" w:rsidR="003B3612" w:rsidRPr="006F06C2" w:rsidRDefault="003B3612" w:rsidP="00B4040B">
            <w:pPr>
              <w:pStyle w:val="TAC"/>
              <w:rPr>
                <w:ins w:id="132" w:author="Ericsson User" w:date="2022-10-28T13:55:00Z"/>
              </w:rPr>
            </w:pPr>
            <w:ins w:id="133" w:author="Ericsson User" w:date="2022-10-28T13:55:00Z">
              <w:r w:rsidRPr="006F06C2">
                <w:t>-</w:t>
              </w:r>
            </w:ins>
          </w:p>
        </w:tc>
        <w:tc>
          <w:tcPr>
            <w:tcW w:w="850" w:type="dxa"/>
            <w:tcBorders>
              <w:top w:val="single" w:sz="4" w:space="0" w:color="auto"/>
              <w:bottom w:val="single" w:sz="4" w:space="0" w:color="auto"/>
            </w:tcBorders>
          </w:tcPr>
          <w:p w14:paraId="4A205606" w14:textId="77777777" w:rsidR="003B3612" w:rsidRPr="006F06C2" w:rsidRDefault="003B3612" w:rsidP="00B4040B">
            <w:pPr>
              <w:pStyle w:val="TAC"/>
              <w:rPr>
                <w:ins w:id="134" w:author="Ericsson User" w:date="2022-10-28T13:55:00Z"/>
              </w:rPr>
            </w:pPr>
            <w:ins w:id="135" w:author="Ericsson User" w:date="2022-10-28T13:55:00Z">
              <w:r w:rsidRPr="006F06C2">
                <w:t>-</w:t>
              </w:r>
            </w:ins>
          </w:p>
        </w:tc>
      </w:tr>
      <w:tr w:rsidR="00E94B72" w:rsidRPr="00D96F05" w14:paraId="6BEC3867" w14:textId="77777777" w:rsidTr="001A74A0">
        <w:tc>
          <w:tcPr>
            <w:tcW w:w="534" w:type="dxa"/>
            <w:tcPrChange w:id="136" w:author="Ericsson User" w:date="2022-10-28T13:53:00Z">
              <w:tcPr>
                <w:tcW w:w="534" w:type="dxa"/>
              </w:tcPr>
            </w:tcPrChange>
          </w:tcPr>
          <w:p w14:paraId="3C37FC70" w14:textId="292E7877" w:rsidR="00E94B72" w:rsidRPr="0036241D" w:rsidRDefault="00A1346C" w:rsidP="00210B3E">
            <w:pPr>
              <w:pStyle w:val="TAC"/>
            </w:pPr>
            <w:ins w:id="137" w:author="Ericsson User" w:date="2022-10-28T13:56:00Z">
              <w:r>
                <w:t>9</w:t>
              </w:r>
            </w:ins>
            <w:del w:id="138" w:author="Ericsson User" w:date="2022-10-28T13:56:00Z">
              <w:r w:rsidR="00E94B72" w:rsidRPr="00D96F05" w:rsidDel="00A1346C">
                <w:delText>6</w:delText>
              </w:r>
            </w:del>
          </w:p>
        </w:tc>
        <w:tc>
          <w:tcPr>
            <w:tcW w:w="3969" w:type="dxa"/>
            <w:tcPrChange w:id="139" w:author="Ericsson User" w:date="2022-10-28T13:53:00Z">
              <w:tcPr>
                <w:tcW w:w="3968" w:type="dxa"/>
              </w:tcPr>
            </w:tcPrChange>
          </w:tcPr>
          <w:p w14:paraId="4ADC3951" w14:textId="77777777" w:rsidR="00E94B72" w:rsidRPr="0036241D" w:rsidRDefault="00E94B72" w:rsidP="00210B3E">
            <w:pPr>
              <w:pStyle w:val="TAL"/>
            </w:pPr>
            <w:r w:rsidRPr="00D96F05">
              <w:t xml:space="preserve">Check: Does the UE transmit an </w:t>
            </w:r>
            <w:proofErr w:type="spellStart"/>
            <w:r w:rsidRPr="00D96F05">
              <w:rPr>
                <w:i/>
                <w:iCs/>
              </w:rPr>
              <w:t>UEAssistanceInformation</w:t>
            </w:r>
            <w:proofErr w:type="spellEnd"/>
            <w:r w:rsidRPr="00D96F05">
              <w:t xml:space="preserve"> message containing </w:t>
            </w:r>
            <w:r w:rsidRPr="00D96F05">
              <w:rPr>
                <w:i/>
                <w:iCs/>
              </w:rPr>
              <w:t>rrm-MeasRelaxationFulfilment-r17</w:t>
            </w:r>
            <w:r w:rsidRPr="00D96F05">
              <w:t xml:space="preserve"> set to “true”?</w:t>
            </w:r>
          </w:p>
        </w:tc>
        <w:tc>
          <w:tcPr>
            <w:tcW w:w="709" w:type="dxa"/>
            <w:tcPrChange w:id="140" w:author="Ericsson User" w:date="2022-10-28T13:53:00Z">
              <w:tcPr>
                <w:tcW w:w="708" w:type="dxa"/>
              </w:tcPr>
            </w:tcPrChange>
          </w:tcPr>
          <w:p w14:paraId="7D8FB017" w14:textId="77777777" w:rsidR="00E94B72" w:rsidRPr="0036241D" w:rsidRDefault="00E94B72" w:rsidP="00210B3E">
            <w:pPr>
              <w:pStyle w:val="TAC"/>
              <w:rPr>
                <w:rFonts w:eastAsia="MS Mincho"/>
              </w:rPr>
            </w:pPr>
            <w:r w:rsidRPr="00D96F05">
              <w:t>--&gt;</w:t>
            </w:r>
          </w:p>
        </w:tc>
        <w:tc>
          <w:tcPr>
            <w:tcW w:w="2977" w:type="dxa"/>
            <w:tcPrChange w:id="141" w:author="Ericsson User" w:date="2022-10-28T13:53:00Z">
              <w:tcPr>
                <w:tcW w:w="2976" w:type="dxa"/>
              </w:tcPr>
            </w:tcPrChange>
          </w:tcPr>
          <w:p w14:paraId="0C635021" w14:textId="77777777" w:rsidR="00E94B72" w:rsidRPr="0036241D" w:rsidRDefault="00E94B72" w:rsidP="00210B3E">
            <w:pPr>
              <w:pStyle w:val="TAL"/>
            </w:pPr>
            <w:r w:rsidRPr="00D96F05">
              <w:rPr>
                <w:bCs/>
              </w:rPr>
              <w:t xml:space="preserve">NR </w:t>
            </w:r>
            <w:smartTag w:uri="urn:schemas-microsoft-com:office:smarttags" w:element="stockticker">
              <w:r w:rsidRPr="00D96F05">
                <w:rPr>
                  <w:bCs/>
                </w:rPr>
                <w:t>RRC</w:t>
              </w:r>
            </w:smartTag>
            <w:r w:rsidRPr="00D96F05">
              <w:rPr>
                <w:bCs/>
              </w:rPr>
              <w:t xml:space="preserve">: </w:t>
            </w:r>
            <w:proofErr w:type="spellStart"/>
            <w:r w:rsidRPr="00D96F05">
              <w:rPr>
                <w:i/>
                <w:iCs/>
              </w:rPr>
              <w:t>UEAssistanceInformation</w:t>
            </w:r>
            <w:proofErr w:type="spellEnd"/>
          </w:p>
        </w:tc>
        <w:tc>
          <w:tcPr>
            <w:tcW w:w="567" w:type="dxa"/>
            <w:tcPrChange w:id="142" w:author="Ericsson User" w:date="2022-10-28T13:53:00Z">
              <w:tcPr>
                <w:tcW w:w="567" w:type="dxa"/>
              </w:tcPr>
            </w:tcPrChange>
          </w:tcPr>
          <w:p w14:paraId="5905B982" w14:textId="77777777" w:rsidR="00E94B72" w:rsidRPr="0036241D" w:rsidRDefault="00E94B72" w:rsidP="00210B3E">
            <w:pPr>
              <w:pStyle w:val="TAL"/>
            </w:pPr>
            <w:r w:rsidRPr="00D96F05">
              <w:t>3</w:t>
            </w:r>
          </w:p>
        </w:tc>
        <w:tc>
          <w:tcPr>
            <w:tcW w:w="850" w:type="dxa"/>
            <w:tcPrChange w:id="143" w:author="Ericsson User" w:date="2022-10-28T13:53:00Z">
              <w:tcPr>
                <w:tcW w:w="850" w:type="dxa"/>
              </w:tcPr>
            </w:tcPrChange>
          </w:tcPr>
          <w:p w14:paraId="4BAAA0EB" w14:textId="77777777" w:rsidR="00E94B72" w:rsidRPr="0036241D" w:rsidRDefault="00E94B72" w:rsidP="00210B3E">
            <w:pPr>
              <w:pStyle w:val="TAL"/>
            </w:pPr>
            <w:r w:rsidRPr="00D96F05">
              <w:t>P</w:t>
            </w:r>
          </w:p>
        </w:tc>
      </w:tr>
    </w:tbl>
    <w:p w14:paraId="603CA9DF" w14:textId="77777777" w:rsidR="00E94B72" w:rsidRPr="0036241D" w:rsidRDefault="00E94B72" w:rsidP="00E94B72"/>
    <w:p w14:paraId="124DC3EE" w14:textId="77777777" w:rsidR="00E94B72" w:rsidRPr="0036241D" w:rsidRDefault="00E94B72" w:rsidP="00E94B72">
      <w:pPr>
        <w:pStyle w:val="H6"/>
      </w:pPr>
      <w:r w:rsidRPr="0036241D">
        <w:t>8.1.3.4.1.</w:t>
      </w:r>
      <w:r w:rsidRPr="0036241D">
        <w:rPr>
          <w:lang w:eastAsia="zh-CN"/>
        </w:rPr>
        <w:t>3</w:t>
      </w:r>
      <w:r w:rsidRPr="0036241D">
        <w:t>.3</w:t>
      </w:r>
      <w:r w:rsidRPr="0036241D">
        <w:tab/>
        <w:t>Specific message contents</w:t>
      </w:r>
    </w:p>
    <w:p w14:paraId="4C6234DC" w14:textId="77777777" w:rsidR="00E94B72" w:rsidRPr="00D96F05" w:rsidRDefault="00E94B72" w:rsidP="00E94B72">
      <w:pPr>
        <w:pStyle w:val="TH"/>
        <w:rPr>
          <w:i/>
          <w:iCs/>
        </w:rPr>
      </w:pPr>
      <w:r w:rsidRPr="00D96F05">
        <w:t>Table 8.1.3.4.1.3.3-1:</w:t>
      </w:r>
      <w:r w:rsidRPr="00D96F05">
        <w:rPr>
          <w:i/>
          <w:iCs/>
        </w:rPr>
        <w:t xml:space="preserve"> SIB2</w:t>
      </w:r>
      <w:r w:rsidRPr="00D96F05">
        <w:t xml:space="preserve"> for NR cell 1 (preamble</w:t>
      </w:r>
      <w:r w:rsidRPr="00D96F05">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E94B72" w:rsidRPr="00D96F05" w14:paraId="10CEE36D" w14:textId="77777777" w:rsidTr="00210B3E">
        <w:trPr>
          <w:gridBefore w:val="1"/>
          <w:wBefore w:w="9" w:type="dxa"/>
        </w:trPr>
        <w:tc>
          <w:tcPr>
            <w:tcW w:w="9738" w:type="dxa"/>
            <w:gridSpan w:val="4"/>
          </w:tcPr>
          <w:p w14:paraId="6E92CCFC" w14:textId="77777777" w:rsidR="00E94B72" w:rsidRPr="00D96F05" w:rsidRDefault="00E94B72" w:rsidP="00210B3E">
            <w:pPr>
              <w:pStyle w:val="TAL"/>
            </w:pPr>
            <w:r w:rsidRPr="00D96F05">
              <w:t>Derivation Path: TS 38.508-1 [4], table 4.6.2-1</w:t>
            </w:r>
          </w:p>
        </w:tc>
      </w:tr>
      <w:tr w:rsidR="00E94B72" w:rsidRPr="00D96F05" w14:paraId="65D1BBF3" w14:textId="77777777" w:rsidTr="00210B3E">
        <w:tblPrEx>
          <w:tblCellMar>
            <w:left w:w="108" w:type="dxa"/>
            <w:right w:w="108" w:type="dxa"/>
          </w:tblCellMar>
        </w:tblPrEx>
        <w:tc>
          <w:tcPr>
            <w:tcW w:w="4535" w:type="dxa"/>
            <w:gridSpan w:val="2"/>
          </w:tcPr>
          <w:p w14:paraId="6BF77415" w14:textId="77777777" w:rsidR="00E94B72" w:rsidRPr="00D96F05" w:rsidRDefault="00E94B72" w:rsidP="00210B3E">
            <w:pPr>
              <w:pStyle w:val="TAH"/>
            </w:pPr>
            <w:r w:rsidRPr="00D96F05">
              <w:t>Information Element</w:t>
            </w:r>
          </w:p>
        </w:tc>
        <w:tc>
          <w:tcPr>
            <w:tcW w:w="2267" w:type="dxa"/>
          </w:tcPr>
          <w:p w14:paraId="0F2D3F45" w14:textId="77777777" w:rsidR="00E94B72" w:rsidRPr="00D96F05" w:rsidRDefault="00E94B72" w:rsidP="00210B3E">
            <w:pPr>
              <w:pStyle w:val="TAH"/>
            </w:pPr>
            <w:r w:rsidRPr="00D96F05">
              <w:t>Value/remark</w:t>
            </w:r>
          </w:p>
        </w:tc>
        <w:tc>
          <w:tcPr>
            <w:tcW w:w="1670" w:type="dxa"/>
          </w:tcPr>
          <w:p w14:paraId="55E0F46F" w14:textId="77777777" w:rsidR="00E94B72" w:rsidRPr="00D96F05" w:rsidRDefault="00E94B72" w:rsidP="00210B3E">
            <w:pPr>
              <w:pStyle w:val="TAH"/>
            </w:pPr>
            <w:r w:rsidRPr="00D96F05">
              <w:t>Comment</w:t>
            </w:r>
          </w:p>
        </w:tc>
        <w:tc>
          <w:tcPr>
            <w:tcW w:w="1275" w:type="dxa"/>
          </w:tcPr>
          <w:p w14:paraId="320E3345" w14:textId="77777777" w:rsidR="00E94B72" w:rsidRPr="00D96F05" w:rsidRDefault="00E94B72" w:rsidP="00210B3E">
            <w:pPr>
              <w:pStyle w:val="TAH"/>
            </w:pPr>
            <w:r w:rsidRPr="00D96F05">
              <w:t>Condition</w:t>
            </w:r>
          </w:p>
        </w:tc>
      </w:tr>
      <w:tr w:rsidR="00E94B72" w:rsidRPr="00D96F05" w14:paraId="50D3B3BC" w14:textId="77777777" w:rsidTr="00210B3E">
        <w:tblPrEx>
          <w:tblCellMar>
            <w:left w:w="108" w:type="dxa"/>
            <w:right w:w="108" w:type="dxa"/>
          </w:tblCellMar>
        </w:tblPrEx>
        <w:tc>
          <w:tcPr>
            <w:tcW w:w="4535" w:type="dxa"/>
            <w:gridSpan w:val="2"/>
          </w:tcPr>
          <w:p w14:paraId="3A2449F8" w14:textId="77777777" w:rsidR="00E94B72" w:rsidRPr="00D96F05" w:rsidRDefault="00E94B72" w:rsidP="00210B3E">
            <w:pPr>
              <w:pStyle w:val="TAL"/>
            </w:pPr>
            <w:r w:rsidRPr="00D96F05">
              <w:t>SIB2 ::= SEQUENCE {</w:t>
            </w:r>
          </w:p>
        </w:tc>
        <w:tc>
          <w:tcPr>
            <w:tcW w:w="2267" w:type="dxa"/>
          </w:tcPr>
          <w:p w14:paraId="1D369021" w14:textId="77777777" w:rsidR="00E94B72" w:rsidRPr="00D96F05" w:rsidRDefault="00E94B72" w:rsidP="00210B3E">
            <w:pPr>
              <w:pStyle w:val="TAL"/>
            </w:pPr>
          </w:p>
        </w:tc>
        <w:tc>
          <w:tcPr>
            <w:tcW w:w="1670" w:type="dxa"/>
          </w:tcPr>
          <w:p w14:paraId="5143FE14" w14:textId="77777777" w:rsidR="00E94B72" w:rsidRPr="00D96F05" w:rsidRDefault="00E94B72" w:rsidP="00210B3E">
            <w:pPr>
              <w:pStyle w:val="TAL"/>
            </w:pPr>
          </w:p>
        </w:tc>
        <w:tc>
          <w:tcPr>
            <w:tcW w:w="1275" w:type="dxa"/>
          </w:tcPr>
          <w:p w14:paraId="38773908" w14:textId="77777777" w:rsidR="00E94B72" w:rsidRPr="00D96F05" w:rsidRDefault="00E94B72" w:rsidP="00210B3E">
            <w:pPr>
              <w:pStyle w:val="TAL"/>
            </w:pPr>
          </w:p>
        </w:tc>
      </w:tr>
      <w:tr w:rsidR="00E94B72" w:rsidRPr="00D96F05" w14:paraId="7FCDB752" w14:textId="77777777" w:rsidTr="00210B3E">
        <w:tblPrEx>
          <w:tblCellMar>
            <w:left w:w="108" w:type="dxa"/>
            <w:right w:w="108" w:type="dxa"/>
          </w:tblCellMar>
        </w:tblPrEx>
        <w:tc>
          <w:tcPr>
            <w:tcW w:w="4535" w:type="dxa"/>
            <w:gridSpan w:val="2"/>
            <w:tcBorders>
              <w:bottom w:val="single" w:sz="4" w:space="0" w:color="auto"/>
            </w:tcBorders>
          </w:tcPr>
          <w:p w14:paraId="64A3063E" w14:textId="77777777" w:rsidR="00E94B72" w:rsidRPr="00D96F05" w:rsidRDefault="00E94B72" w:rsidP="00210B3E">
            <w:pPr>
              <w:pStyle w:val="TAL"/>
            </w:pPr>
            <w:r w:rsidRPr="00D96F05">
              <w:rPr>
                <w:szCs w:val="18"/>
              </w:rPr>
              <w:t xml:space="preserve">  relaxedMeasurement-r17 SEQUENCE {</w:t>
            </w:r>
          </w:p>
        </w:tc>
        <w:tc>
          <w:tcPr>
            <w:tcW w:w="2267" w:type="dxa"/>
            <w:tcBorders>
              <w:bottom w:val="single" w:sz="4" w:space="0" w:color="auto"/>
            </w:tcBorders>
          </w:tcPr>
          <w:p w14:paraId="5D335549" w14:textId="77777777" w:rsidR="00E94B72" w:rsidRPr="00D96F05" w:rsidRDefault="00E94B72" w:rsidP="00210B3E">
            <w:pPr>
              <w:pStyle w:val="TAL"/>
            </w:pPr>
          </w:p>
        </w:tc>
        <w:tc>
          <w:tcPr>
            <w:tcW w:w="1670" w:type="dxa"/>
            <w:tcBorders>
              <w:bottom w:val="single" w:sz="4" w:space="0" w:color="auto"/>
            </w:tcBorders>
          </w:tcPr>
          <w:p w14:paraId="155BA66B" w14:textId="77777777" w:rsidR="00E94B72" w:rsidRPr="00D96F05" w:rsidRDefault="00E94B72" w:rsidP="00210B3E">
            <w:pPr>
              <w:pStyle w:val="TAL"/>
            </w:pPr>
          </w:p>
        </w:tc>
        <w:tc>
          <w:tcPr>
            <w:tcW w:w="1275" w:type="dxa"/>
          </w:tcPr>
          <w:p w14:paraId="780C02A0" w14:textId="77777777" w:rsidR="00E94B72" w:rsidRPr="00D96F05" w:rsidRDefault="00E94B72" w:rsidP="00210B3E">
            <w:pPr>
              <w:pStyle w:val="TAL"/>
            </w:pPr>
          </w:p>
        </w:tc>
      </w:tr>
      <w:tr w:rsidR="00E94B72" w:rsidRPr="00D96F05" w14:paraId="7E3EF256" w14:textId="77777777" w:rsidTr="00210B3E">
        <w:tblPrEx>
          <w:tblCellMar>
            <w:left w:w="108" w:type="dxa"/>
            <w:right w:w="108" w:type="dxa"/>
          </w:tblCellMar>
        </w:tblPrEx>
        <w:tc>
          <w:tcPr>
            <w:tcW w:w="4535" w:type="dxa"/>
            <w:gridSpan w:val="2"/>
            <w:tcBorders>
              <w:bottom w:val="single" w:sz="4" w:space="0" w:color="auto"/>
            </w:tcBorders>
          </w:tcPr>
          <w:p w14:paraId="11FEC718" w14:textId="77777777" w:rsidR="00E94B72" w:rsidRPr="00D96F05" w:rsidRDefault="00E94B72" w:rsidP="00210B3E">
            <w:pPr>
              <w:pStyle w:val="TAL"/>
            </w:pPr>
            <w:r w:rsidRPr="00D96F05">
              <w:t xml:space="preserve">    stationaryMobilityEvaluation-r17 SEQUENCE {</w:t>
            </w:r>
          </w:p>
        </w:tc>
        <w:tc>
          <w:tcPr>
            <w:tcW w:w="2267" w:type="dxa"/>
            <w:tcBorders>
              <w:bottom w:val="single" w:sz="4" w:space="0" w:color="auto"/>
            </w:tcBorders>
          </w:tcPr>
          <w:p w14:paraId="76289265" w14:textId="77777777" w:rsidR="00E94B72" w:rsidRPr="00D96F05" w:rsidRDefault="00E94B72" w:rsidP="00210B3E">
            <w:pPr>
              <w:pStyle w:val="TAL"/>
            </w:pPr>
          </w:p>
        </w:tc>
        <w:tc>
          <w:tcPr>
            <w:tcW w:w="1670" w:type="dxa"/>
            <w:tcBorders>
              <w:bottom w:val="single" w:sz="4" w:space="0" w:color="auto"/>
            </w:tcBorders>
          </w:tcPr>
          <w:p w14:paraId="0D85331E" w14:textId="77777777" w:rsidR="00E94B72" w:rsidRPr="00D96F05" w:rsidRDefault="00E94B72" w:rsidP="00210B3E">
            <w:pPr>
              <w:pStyle w:val="TAL"/>
            </w:pPr>
          </w:p>
        </w:tc>
        <w:tc>
          <w:tcPr>
            <w:tcW w:w="1275" w:type="dxa"/>
          </w:tcPr>
          <w:p w14:paraId="4A06B447" w14:textId="77777777" w:rsidR="00E94B72" w:rsidRPr="00D96F05" w:rsidRDefault="00E94B72" w:rsidP="00210B3E">
            <w:pPr>
              <w:pStyle w:val="TAL"/>
            </w:pPr>
          </w:p>
        </w:tc>
      </w:tr>
      <w:tr w:rsidR="00E94B72" w:rsidRPr="00D96F05" w14:paraId="7DC26851" w14:textId="77777777" w:rsidTr="00210B3E">
        <w:tblPrEx>
          <w:tblCellMar>
            <w:left w:w="108" w:type="dxa"/>
            <w:right w:w="108" w:type="dxa"/>
          </w:tblCellMar>
        </w:tblPrEx>
        <w:tc>
          <w:tcPr>
            <w:tcW w:w="4535" w:type="dxa"/>
            <w:gridSpan w:val="2"/>
            <w:tcBorders>
              <w:bottom w:val="single" w:sz="4" w:space="0" w:color="auto"/>
            </w:tcBorders>
          </w:tcPr>
          <w:p w14:paraId="4FE3D8AF" w14:textId="77777777" w:rsidR="00E94B72" w:rsidRPr="00D96F05" w:rsidRDefault="00E94B72" w:rsidP="00210B3E">
            <w:pPr>
              <w:pStyle w:val="TAL"/>
            </w:pPr>
            <w:r w:rsidRPr="00D96F05">
              <w:t xml:space="preserve">      s-SearchDeltaP-Stationary-r17           </w:t>
            </w:r>
          </w:p>
        </w:tc>
        <w:tc>
          <w:tcPr>
            <w:tcW w:w="2267" w:type="dxa"/>
            <w:tcBorders>
              <w:bottom w:val="single" w:sz="4" w:space="0" w:color="auto"/>
            </w:tcBorders>
          </w:tcPr>
          <w:p w14:paraId="72FC8CC2" w14:textId="6328E048" w:rsidR="00E94B72" w:rsidRPr="00D96F05" w:rsidRDefault="00E94B72" w:rsidP="00210B3E">
            <w:pPr>
              <w:pStyle w:val="TAL"/>
            </w:pPr>
            <w:r w:rsidRPr="00D96F05">
              <w:t>dB</w:t>
            </w:r>
            <w:ins w:id="144" w:author="Ericsson User" w:date="2022-10-28T13:49:00Z">
              <w:r w:rsidR="00CD01EA">
                <w:t>3</w:t>
              </w:r>
            </w:ins>
            <w:del w:id="145" w:author="Ericsson User" w:date="2022-10-28T13:49:00Z">
              <w:r w:rsidRPr="00D96F05" w:rsidDel="00CD01EA">
                <w:delText>6</w:delText>
              </w:r>
            </w:del>
          </w:p>
        </w:tc>
        <w:tc>
          <w:tcPr>
            <w:tcW w:w="1670" w:type="dxa"/>
            <w:tcBorders>
              <w:bottom w:val="single" w:sz="4" w:space="0" w:color="auto"/>
            </w:tcBorders>
          </w:tcPr>
          <w:p w14:paraId="5DB0F0DA" w14:textId="77777777" w:rsidR="00E94B72" w:rsidRPr="00D96F05" w:rsidRDefault="00E94B72" w:rsidP="00210B3E">
            <w:pPr>
              <w:pStyle w:val="TAL"/>
            </w:pPr>
          </w:p>
        </w:tc>
        <w:tc>
          <w:tcPr>
            <w:tcW w:w="1275" w:type="dxa"/>
          </w:tcPr>
          <w:p w14:paraId="6814B721" w14:textId="77777777" w:rsidR="00E94B72" w:rsidRPr="00D96F05" w:rsidRDefault="00E94B72" w:rsidP="00210B3E">
            <w:pPr>
              <w:pStyle w:val="TAL"/>
            </w:pPr>
          </w:p>
        </w:tc>
      </w:tr>
      <w:tr w:rsidR="00E94B72" w:rsidRPr="00D96F05" w14:paraId="5C2E5AA7" w14:textId="77777777" w:rsidTr="00210B3E">
        <w:tblPrEx>
          <w:tblCellMar>
            <w:left w:w="108" w:type="dxa"/>
            <w:right w:w="108" w:type="dxa"/>
          </w:tblCellMar>
        </w:tblPrEx>
        <w:tc>
          <w:tcPr>
            <w:tcW w:w="4535" w:type="dxa"/>
            <w:gridSpan w:val="2"/>
            <w:tcBorders>
              <w:bottom w:val="single" w:sz="4" w:space="0" w:color="auto"/>
            </w:tcBorders>
          </w:tcPr>
          <w:p w14:paraId="2628EAE1" w14:textId="77777777" w:rsidR="00E94B72" w:rsidRPr="00D96F05" w:rsidRDefault="00E94B72" w:rsidP="00210B3E">
            <w:pPr>
              <w:pStyle w:val="TAL"/>
            </w:pPr>
            <w:r w:rsidRPr="00D96F05">
              <w:t xml:space="preserve">      t-SearchDeltaP-Stationary-r17</w:t>
            </w:r>
          </w:p>
        </w:tc>
        <w:tc>
          <w:tcPr>
            <w:tcW w:w="2267" w:type="dxa"/>
            <w:tcBorders>
              <w:bottom w:val="single" w:sz="4" w:space="0" w:color="auto"/>
            </w:tcBorders>
          </w:tcPr>
          <w:p w14:paraId="0AC79288" w14:textId="77777777" w:rsidR="00E94B72" w:rsidRPr="00D96F05" w:rsidRDefault="00E94B72" w:rsidP="00210B3E">
            <w:pPr>
              <w:pStyle w:val="TAL"/>
            </w:pPr>
            <w:r w:rsidRPr="00D96F05">
              <w:t>s5</w:t>
            </w:r>
          </w:p>
        </w:tc>
        <w:tc>
          <w:tcPr>
            <w:tcW w:w="1670" w:type="dxa"/>
            <w:tcBorders>
              <w:bottom w:val="single" w:sz="4" w:space="0" w:color="auto"/>
            </w:tcBorders>
          </w:tcPr>
          <w:p w14:paraId="254D2840" w14:textId="77777777" w:rsidR="00E94B72" w:rsidRPr="00D96F05" w:rsidRDefault="00E94B72" w:rsidP="00210B3E">
            <w:pPr>
              <w:pStyle w:val="TAL"/>
            </w:pPr>
          </w:p>
        </w:tc>
        <w:tc>
          <w:tcPr>
            <w:tcW w:w="1275" w:type="dxa"/>
          </w:tcPr>
          <w:p w14:paraId="1C0DE59C" w14:textId="77777777" w:rsidR="00E94B72" w:rsidRPr="00D96F05" w:rsidRDefault="00E94B72" w:rsidP="00210B3E">
            <w:pPr>
              <w:pStyle w:val="TAL"/>
            </w:pPr>
          </w:p>
        </w:tc>
      </w:tr>
      <w:tr w:rsidR="00E94B72" w:rsidRPr="00D96F05" w14:paraId="7F72E354" w14:textId="77777777" w:rsidTr="00210B3E">
        <w:tblPrEx>
          <w:tblCellMar>
            <w:left w:w="108" w:type="dxa"/>
            <w:right w:w="108" w:type="dxa"/>
          </w:tblCellMar>
        </w:tblPrEx>
        <w:tc>
          <w:tcPr>
            <w:tcW w:w="4535" w:type="dxa"/>
            <w:gridSpan w:val="2"/>
            <w:tcBorders>
              <w:bottom w:val="single" w:sz="4" w:space="0" w:color="auto"/>
            </w:tcBorders>
          </w:tcPr>
          <w:p w14:paraId="79588F5B" w14:textId="77777777" w:rsidR="00E94B72" w:rsidRPr="00D96F05" w:rsidRDefault="00E94B72" w:rsidP="00210B3E">
            <w:pPr>
              <w:pStyle w:val="TAL"/>
            </w:pPr>
            <w:r w:rsidRPr="00D96F05">
              <w:t xml:space="preserve">    }</w:t>
            </w:r>
          </w:p>
        </w:tc>
        <w:tc>
          <w:tcPr>
            <w:tcW w:w="2267" w:type="dxa"/>
            <w:tcBorders>
              <w:bottom w:val="single" w:sz="4" w:space="0" w:color="auto"/>
            </w:tcBorders>
          </w:tcPr>
          <w:p w14:paraId="55809C54" w14:textId="77777777" w:rsidR="00E94B72" w:rsidRPr="00D96F05" w:rsidRDefault="00E94B72" w:rsidP="00210B3E">
            <w:pPr>
              <w:pStyle w:val="TAL"/>
            </w:pPr>
          </w:p>
        </w:tc>
        <w:tc>
          <w:tcPr>
            <w:tcW w:w="1670" w:type="dxa"/>
            <w:tcBorders>
              <w:bottom w:val="single" w:sz="4" w:space="0" w:color="auto"/>
            </w:tcBorders>
          </w:tcPr>
          <w:p w14:paraId="41FA2F89" w14:textId="77777777" w:rsidR="00E94B72" w:rsidRPr="00D96F05" w:rsidRDefault="00E94B72" w:rsidP="00210B3E">
            <w:pPr>
              <w:pStyle w:val="TAL"/>
            </w:pPr>
          </w:p>
        </w:tc>
        <w:tc>
          <w:tcPr>
            <w:tcW w:w="1275" w:type="dxa"/>
          </w:tcPr>
          <w:p w14:paraId="35FE7FA0" w14:textId="77777777" w:rsidR="00E94B72" w:rsidRPr="00D96F05" w:rsidRDefault="00E94B72" w:rsidP="00210B3E">
            <w:pPr>
              <w:pStyle w:val="TAL"/>
            </w:pPr>
          </w:p>
        </w:tc>
      </w:tr>
      <w:tr w:rsidR="00E94B72" w:rsidRPr="00D96F05" w14:paraId="30A7F78B" w14:textId="77777777" w:rsidTr="00210B3E">
        <w:tblPrEx>
          <w:tblCellMar>
            <w:left w:w="108" w:type="dxa"/>
            <w:right w:w="108" w:type="dxa"/>
          </w:tblCellMar>
        </w:tblPrEx>
        <w:tc>
          <w:tcPr>
            <w:tcW w:w="4535" w:type="dxa"/>
            <w:gridSpan w:val="2"/>
            <w:tcBorders>
              <w:bottom w:val="single" w:sz="4" w:space="0" w:color="auto"/>
            </w:tcBorders>
          </w:tcPr>
          <w:p w14:paraId="75881548" w14:textId="77777777" w:rsidR="00E94B72" w:rsidRPr="00D96F05" w:rsidRDefault="00E94B72" w:rsidP="00210B3E">
            <w:pPr>
              <w:pStyle w:val="TAL"/>
            </w:pPr>
            <w:r w:rsidRPr="00D96F05">
              <w:t xml:space="preserve">  }</w:t>
            </w:r>
          </w:p>
        </w:tc>
        <w:tc>
          <w:tcPr>
            <w:tcW w:w="2267" w:type="dxa"/>
            <w:tcBorders>
              <w:bottom w:val="single" w:sz="4" w:space="0" w:color="auto"/>
            </w:tcBorders>
          </w:tcPr>
          <w:p w14:paraId="00A57075" w14:textId="77777777" w:rsidR="00E94B72" w:rsidRPr="00D96F05" w:rsidRDefault="00E94B72" w:rsidP="00210B3E">
            <w:pPr>
              <w:pStyle w:val="TAL"/>
            </w:pPr>
          </w:p>
        </w:tc>
        <w:tc>
          <w:tcPr>
            <w:tcW w:w="1670" w:type="dxa"/>
            <w:tcBorders>
              <w:bottom w:val="single" w:sz="4" w:space="0" w:color="auto"/>
            </w:tcBorders>
          </w:tcPr>
          <w:p w14:paraId="65D7F15F" w14:textId="77777777" w:rsidR="00E94B72" w:rsidRPr="00D96F05" w:rsidRDefault="00E94B72" w:rsidP="00210B3E">
            <w:pPr>
              <w:pStyle w:val="TAL"/>
            </w:pPr>
          </w:p>
        </w:tc>
        <w:tc>
          <w:tcPr>
            <w:tcW w:w="1275" w:type="dxa"/>
          </w:tcPr>
          <w:p w14:paraId="2853C48C" w14:textId="77777777" w:rsidR="00E94B72" w:rsidRPr="00D96F05" w:rsidRDefault="00E94B72" w:rsidP="00210B3E">
            <w:pPr>
              <w:pStyle w:val="TAL"/>
            </w:pPr>
          </w:p>
        </w:tc>
      </w:tr>
      <w:tr w:rsidR="00E94B72" w:rsidRPr="00D96F05" w14:paraId="68827D03" w14:textId="77777777" w:rsidTr="00210B3E">
        <w:tblPrEx>
          <w:tblCellMar>
            <w:left w:w="108" w:type="dxa"/>
            <w:right w:w="108" w:type="dxa"/>
          </w:tblCellMar>
        </w:tblPrEx>
        <w:tc>
          <w:tcPr>
            <w:tcW w:w="4535" w:type="dxa"/>
            <w:gridSpan w:val="2"/>
            <w:tcBorders>
              <w:bottom w:val="single" w:sz="4" w:space="0" w:color="auto"/>
            </w:tcBorders>
          </w:tcPr>
          <w:p w14:paraId="36D04A51" w14:textId="77777777" w:rsidR="00E94B72" w:rsidRPr="00D96F05" w:rsidRDefault="00E94B72" w:rsidP="00210B3E">
            <w:pPr>
              <w:pStyle w:val="TAL"/>
            </w:pPr>
            <w:r w:rsidRPr="00D96F05">
              <w:t>}</w:t>
            </w:r>
          </w:p>
        </w:tc>
        <w:tc>
          <w:tcPr>
            <w:tcW w:w="2267" w:type="dxa"/>
            <w:tcBorders>
              <w:bottom w:val="single" w:sz="4" w:space="0" w:color="auto"/>
            </w:tcBorders>
          </w:tcPr>
          <w:p w14:paraId="6FBFCF74" w14:textId="77777777" w:rsidR="00E94B72" w:rsidRPr="00D96F05" w:rsidRDefault="00E94B72" w:rsidP="00210B3E">
            <w:pPr>
              <w:pStyle w:val="TAL"/>
            </w:pPr>
          </w:p>
        </w:tc>
        <w:tc>
          <w:tcPr>
            <w:tcW w:w="1670" w:type="dxa"/>
            <w:tcBorders>
              <w:bottom w:val="single" w:sz="4" w:space="0" w:color="auto"/>
            </w:tcBorders>
          </w:tcPr>
          <w:p w14:paraId="2C8680AA" w14:textId="77777777" w:rsidR="00E94B72" w:rsidRPr="00D96F05" w:rsidRDefault="00E94B72" w:rsidP="00210B3E">
            <w:pPr>
              <w:pStyle w:val="TAL"/>
            </w:pPr>
          </w:p>
        </w:tc>
        <w:tc>
          <w:tcPr>
            <w:tcW w:w="1275" w:type="dxa"/>
          </w:tcPr>
          <w:p w14:paraId="3F02C669" w14:textId="77777777" w:rsidR="00E94B72" w:rsidRPr="00D96F05" w:rsidRDefault="00E94B72" w:rsidP="00210B3E">
            <w:pPr>
              <w:pStyle w:val="TAL"/>
            </w:pPr>
          </w:p>
        </w:tc>
      </w:tr>
    </w:tbl>
    <w:p w14:paraId="7102D83E" w14:textId="77777777" w:rsidR="00E94B72" w:rsidRPr="00D96F05" w:rsidRDefault="00E94B72" w:rsidP="00E94B72"/>
    <w:p w14:paraId="152EC1E8" w14:textId="4E6EFF48" w:rsidR="00E94B72" w:rsidRPr="00D96F05" w:rsidDel="004750C9" w:rsidRDefault="00E94B72" w:rsidP="00E94B72">
      <w:pPr>
        <w:pStyle w:val="TH"/>
        <w:rPr>
          <w:del w:id="146" w:author="Ericsson User" w:date="2022-10-28T13:59:00Z"/>
        </w:rPr>
      </w:pPr>
      <w:del w:id="147" w:author="Ericsson User" w:date="2022-10-28T13:59:00Z">
        <w:r w:rsidRPr="00D96F05" w:rsidDel="004750C9">
          <w:delText xml:space="preserve">Table 8.1.3.4.1.3.3-2: </w:delText>
        </w:r>
        <w:r w:rsidRPr="00D96F05" w:rsidDel="004750C9">
          <w:rPr>
            <w:i/>
          </w:rPr>
          <w:delText>SIB4</w:delText>
        </w:r>
        <w:r w:rsidRPr="00D96F05" w:rsidDel="004750C9">
          <w:delText xml:space="preserve"> for NR cell 1 (preamble and all steps, </w:delText>
        </w:r>
        <w:r w:rsidRPr="0036241D" w:rsidDel="004750C9">
          <w:delText>Table 8.1.3.4.1.3.2-2</w:delText>
        </w:r>
        <w:r w:rsidRPr="00D96F05" w:rsidDel="004750C9">
          <w:delText>)</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E94B72" w:rsidRPr="00D96F05" w:rsidDel="004750C9" w14:paraId="2B0E361E" w14:textId="4061F7FB" w:rsidTr="00210B3E">
        <w:trPr>
          <w:del w:id="148" w:author="Ericsson User" w:date="2022-10-28T13:59:00Z"/>
        </w:trPr>
        <w:tc>
          <w:tcPr>
            <w:tcW w:w="9630" w:type="dxa"/>
            <w:gridSpan w:val="4"/>
            <w:tcBorders>
              <w:top w:val="single" w:sz="4" w:space="0" w:color="auto"/>
              <w:left w:val="single" w:sz="4" w:space="0" w:color="auto"/>
              <w:bottom w:val="single" w:sz="4" w:space="0" w:color="auto"/>
              <w:right w:val="single" w:sz="4" w:space="0" w:color="auto"/>
            </w:tcBorders>
            <w:hideMark/>
          </w:tcPr>
          <w:p w14:paraId="3DD18CAA" w14:textId="3D67562E" w:rsidR="00E94B72" w:rsidRPr="00D96F05" w:rsidDel="004750C9" w:rsidRDefault="00E94B72" w:rsidP="00210B3E">
            <w:pPr>
              <w:pStyle w:val="TAL"/>
              <w:rPr>
                <w:del w:id="149" w:author="Ericsson User" w:date="2022-10-28T13:59:00Z"/>
                <w:lang w:eastAsia="x-none"/>
              </w:rPr>
            </w:pPr>
            <w:del w:id="150" w:author="Ericsson User" w:date="2022-10-28T13:59:00Z">
              <w:r w:rsidRPr="00D96F05" w:rsidDel="004750C9">
                <w:delText>Derivation Path: TS 38.508-1 [4], Table 4.6.2-3</w:delText>
              </w:r>
            </w:del>
          </w:p>
        </w:tc>
      </w:tr>
      <w:tr w:rsidR="00E94B72" w:rsidRPr="00D96F05" w:rsidDel="004750C9" w14:paraId="72311E82" w14:textId="6959A485" w:rsidTr="00210B3E">
        <w:trPr>
          <w:del w:id="151"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5B3EE700" w14:textId="21A3B541" w:rsidR="00E94B72" w:rsidRPr="00D96F05" w:rsidDel="004750C9" w:rsidRDefault="00E94B72" w:rsidP="00210B3E">
            <w:pPr>
              <w:pStyle w:val="TAH"/>
              <w:rPr>
                <w:del w:id="152" w:author="Ericsson User" w:date="2022-10-28T13:59:00Z"/>
              </w:rPr>
            </w:pPr>
            <w:del w:id="153" w:author="Ericsson User" w:date="2022-10-28T13:59:00Z">
              <w:r w:rsidRPr="00D96F05" w:rsidDel="004750C9">
                <w:delText>Information Element</w:delText>
              </w:r>
            </w:del>
          </w:p>
        </w:tc>
        <w:tc>
          <w:tcPr>
            <w:tcW w:w="2265" w:type="dxa"/>
            <w:tcBorders>
              <w:top w:val="single" w:sz="4" w:space="0" w:color="auto"/>
              <w:left w:val="single" w:sz="4" w:space="0" w:color="auto"/>
              <w:bottom w:val="single" w:sz="4" w:space="0" w:color="auto"/>
              <w:right w:val="single" w:sz="4" w:space="0" w:color="auto"/>
            </w:tcBorders>
            <w:hideMark/>
          </w:tcPr>
          <w:p w14:paraId="1730DD7E" w14:textId="18BCE74E" w:rsidR="00E94B72" w:rsidRPr="00D96F05" w:rsidDel="004750C9" w:rsidRDefault="00E94B72" w:rsidP="00210B3E">
            <w:pPr>
              <w:pStyle w:val="TAH"/>
              <w:rPr>
                <w:del w:id="154" w:author="Ericsson User" w:date="2022-10-28T13:59:00Z"/>
              </w:rPr>
            </w:pPr>
            <w:del w:id="155" w:author="Ericsson User" w:date="2022-10-28T13:59:00Z">
              <w:r w:rsidRPr="00D96F05" w:rsidDel="004750C9">
                <w:delText>Value/Remark</w:delText>
              </w:r>
            </w:del>
          </w:p>
        </w:tc>
        <w:tc>
          <w:tcPr>
            <w:tcW w:w="1699" w:type="dxa"/>
            <w:tcBorders>
              <w:top w:val="single" w:sz="4" w:space="0" w:color="auto"/>
              <w:left w:val="single" w:sz="4" w:space="0" w:color="auto"/>
              <w:bottom w:val="single" w:sz="4" w:space="0" w:color="auto"/>
              <w:right w:val="single" w:sz="4" w:space="0" w:color="auto"/>
            </w:tcBorders>
            <w:hideMark/>
          </w:tcPr>
          <w:p w14:paraId="48ADF33B" w14:textId="4FE67898" w:rsidR="00E94B72" w:rsidRPr="00D96F05" w:rsidDel="004750C9" w:rsidRDefault="00E94B72" w:rsidP="00210B3E">
            <w:pPr>
              <w:pStyle w:val="TAH"/>
              <w:rPr>
                <w:del w:id="156" w:author="Ericsson User" w:date="2022-10-28T13:59:00Z"/>
              </w:rPr>
            </w:pPr>
            <w:del w:id="157" w:author="Ericsson User" w:date="2022-10-28T13:59:00Z">
              <w:r w:rsidRPr="00D96F05" w:rsidDel="004750C9">
                <w:delText>Comment</w:delText>
              </w:r>
            </w:del>
          </w:p>
        </w:tc>
        <w:tc>
          <w:tcPr>
            <w:tcW w:w="1134" w:type="dxa"/>
            <w:tcBorders>
              <w:top w:val="single" w:sz="4" w:space="0" w:color="auto"/>
              <w:left w:val="single" w:sz="4" w:space="0" w:color="auto"/>
              <w:bottom w:val="single" w:sz="4" w:space="0" w:color="auto"/>
              <w:right w:val="single" w:sz="4" w:space="0" w:color="auto"/>
            </w:tcBorders>
            <w:hideMark/>
          </w:tcPr>
          <w:p w14:paraId="5458EAB6" w14:textId="2AA3CF6F" w:rsidR="00E94B72" w:rsidRPr="00D96F05" w:rsidDel="004750C9" w:rsidRDefault="00E94B72" w:rsidP="00210B3E">
            <w:pPr>
              <w:pStyle w:val="TAH"/>
              <w:rPr>
                <w:del w:id="158" w:author="Ericsson User" w:date="2022-10-28T13:59:00Z"/>
              </w:rPr>
            </w:pPr>
            <w:del w:id="159" w:author="Ericsson User" w:date="2022-10-28T13:59:00Z">
              <w:r w:rsidRPr="00D96F05" w:rsidDel="004750C9">
                <w:delText>Condition</w:delText>
              </w:r>
            </w:del>
          </w:p>
        </w:tc>
      </w:tr>
      <w:tr w:rsidR="00E94B72" w:rsidRPr="00D96F05" w:rsidDel="004750C9" w14:paraId="70EE4B1F" w14:textId="07398D5D" w:rsidTr="00210B3E">
        <w:trPr>
          <w:del w:id="160"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616C4B9F" w14:textId="1AD85A61" w:rsidR="00E94B72" w:rsidRPr="00D96F05" w:rsidDel="004750C9" w:rsidRDefault="00E94B72" w:rsidP="00210B3E">
            <w:pPr>
              <w:pStyle w:val="TAL"/>
              <w:rPr>
                <w:del w:id="161" w:author="Ericsson User" w:date="2022-10-28T13:59:00Z"/>
              </w:rPr>
            </w:pPr>
            <w:del w:id="162" w:author="Ericsson User" w:date="2022-10-28T13:59:00Z">
              <w:r w:rsidRPr="00D96F05" w:rsidDel="004750C9">
                <w:delText>SystemInformationBlockType4 ::= SEQUENCE {</w:delText>
              </w:r>
            </w:del>
          </w:p>
        </w:tc>
        <w:tc>
          <w:tcPr>
            <w:tcW w:w="2265" w:type="dxa"/>
            <w:tcBorders>
              <w:top w:val="single" w:sz="4" w:space="0" w:color="auto"/>
              <w:left w:val="single" w:sz="4" w:space="0" w:color="auto"/>
              <w:bottom w:val="single" w:sz="4" w:space="0" w:color="auto"/>
              <w:right w:val="single" w:sz="4" w:space="0" w:color="auto"/>
            </w:tcBorders>
          </w:tcPr>
          <w:p w14:paraId="129E1045" w14:textId="790FFAA0" w:rsidR="00E94B72" w:rsidRPr="00D96F05" w:rsidDel="004750C9" w:rsidRDefault="00E94B72" w:rsidP="00210B3E">
            <w:pPr>
              <w:pStyle w:val="TAL"/>
              <w:rPr>
                <w:del w:id="163"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4E2E40F" w14:textId="750EBF96" w:rsidR="00E94B72" w:rsidRPr="00D96F05" w:rsidDel="004750C9" w:rsidRDefault="00E94B72" w:rsidP="00210B3E">
            <w:pPr>
              <w:pStyle w:val="TAL"/>
              <w:rPr>
                <w:del w:id="164"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F53E7BF" w14:textId="51D8DA3F" w:rsidR="00E94B72" w:rsidRPr="00D96F05" w:rsidDel="004750C9" w:rsidRDefault="00E94B72" w:rsidP="00210B3E">
            <w:pPr>
              <w:pStyle w:val="TAL"/>
              <w:rPr>
                <w:del w:id="165" w:author="Ericsson User" w:date="2022-10-28T13:59:00Z"/>
              </w:rPr>
            </w:pPr>
          </w:p>
        </w:tc>
      </w:tr>
      <w:tr w:rsidR="00E94B72" w:rsidRPr="00D96F05" w:rsidDel="004750C9" w14:paraId="1C49556F" w14:textId="6DBCC397" w:rsidTr="00210B3E">
        <w:trPr>
          <w:del w:id="166"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0C4E212" w14:textId="44E2A0A4" w:rsidR="00E94B72" w:rsidRPr="00D96F05" w:rsidDel="004750C9" w:rsidRDefault="00E94B72" w:rsidP="00210B3E">
            <w:pPr>
              <w:pStyle w:val="TAL"/>
              <w:rPr>
                <w:del w:id="167" w:author="Ericsson User" w:date="2022-10-28T13:59:00Z"/>
              </w:rPr>
            </w:pPr>
            <w:del w:id="168" w:author="Ericsson User" w:date="2022-10-28T13:59:00Z">
              <w:r w:rsidRPr="00D96F05" w:rsidDel="004750C9">
                <w:delText xml:space="preserve">  interFreqCarrierFreqList-v1700 SEQUENCE (SIZE (1..maxFreq)) OF InterFreqCarrierFreqInfo-v1700 {</w:delText>
              </w:r>
            </w:del>
          </w:p>
        </w:tc>
        <w:tc>
          <w:tcPr>
            <w:tcW w:w="2265" w:type="dxa"/>
            <w:tcBorders>
              <w:top w:val="single" w:sz="4" w:space="0" w:color="auto"/>
              <w:left w:val="single" w:sz="4" w:space="0" w:color="auto"/>
              <w:bottom w:val="single" w:sz="4" w:space="0" w:color="auto"/>
              <w:right w:val="single" w:sz="4" w:space="0" w:color="auto"/>
            </w:tcBorders>
            <w:hideMark/>
          </w:tcPr>
          <w:p w14:paraId="1C217F1E" w14:textId="4B2CBC77" w:rsidR="00E94B72" w:rsidRPr="00D96F05" w:rsidDel="004750C9" w:rsidRDefault="00E94B72" w:rsidP="00210B3E">
            <w:pPr>
              <w:pStyle w:val="TAL"/>
              <w:rPr>
                <w:del w:id="169" w:author="Ericsson User" w:date="2022-10-28T13:59:00Z"/>
              </w:rPr>
            </w:pPr>
            <w:del w:id="170" w:author="Ericsson User" w:date="2022-10-28T13:59:00Z">
              <w:r w:rsidRPr="00D96F05" w:rsidDel="004750C9">
                <w:delText>n entries</w:delText>
              </w:r>
            </w:del>
          </w:p>
        </w:tc>
        <w:tc>
          <w:tcPr>
            <w:tcW w:w="1699" w:type="dxa"/>
            <w:tcBorders>
              <w:top w:val="single" w:sz="4" w:space="0" w:color="auto"/>
              <w:left w:val="single" w:sz="4" w:space="0" w:color="auto"/>
              <w:bottom w:val="single" w:sz="4" w:space="0" w:color="auto"/>
              <w:right w:val="single" w:sz="4" w:space="0" w:color="auto"/>
            </w:tcBorders>
          </w:tcPr>
          <w:p w14:paraId="4C166CAD" w14:textId="0E470A6F" w:rsidR="00E94B72" w:rsidRPr="00D96F05" w:rsidDel="004750C9" w:rsidRDefault="00E94B72" w:rsidP="00210B3E">
            <w:pPr>
              <w:pStyle w:val="TAL"/>
              <w:rPr>
                <w:del w:id="171"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135418D5" w14:textId="5667F8B3" w:rsidR="00E94B72" w:rsidRPr="00D96F05" w:rsidDel="004750C9" w:rsidRDefault="00E94B72" w:rsidP="00210B3E">
            <w:pPr>
              <w:pStyle w:val="TAL"/>
              <w:rPr>
                <w:del w:id="172" w:author="Ericsson User" w:date="2022-10-28T13:59:00Z"/>
              </w:rPr>
            </w:pPr>
          </w:p>
        </w:tc>
      </w:tr>
      <w:tr w:rsidR="00E94B72" w:rsidRPr="00D96F05" w:rsidDel="004750C9" w14:paraId="2D4D3A88" w14:textId="501906DF" w:rsidTr="00210B3E">
        <w:trPr>
          <w:del w:id="173"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445F43B0" w14:textId="4157FD1D" w:rsidR="00E94B72" w:rsidRPr="00D96F05" w:rsidDel="004750C9" w:rsidRDefault="00E94B72" w:rsidP="00210B3E">
            <w:pPr>
              <w:pStyle w:val="TAL"/>
              <w:rPr>
                <w:del w:id="174" w:author="Ericsson User" w:date="2022-10-28T13:59:00Z"/>
              </w:rPr>
            </w:pPr>
            <w:del w:id="175" w:author="Ericsson User" w:date="2022-10-28T13:59:00Z">
              <w:r w:rsidRPr="00D96F05" w:rsidDel="004750C9">
                <w:delText xml:space="preserve">    InterFreqCarrierFreqInfo-v1700[i] SEQUENCE {</w:delText>
              </w:r>
            </w:del>
          </w:p>
        </w:tc>
        <w:tc>
          <w:tcPr>
            <w:tcW w:w="2265" w:type="dxa"/>
            <w:tcBorders>
              <w:top w:val="single" w:sz="4" w:space="0" w:color="auto"/>
              <w:left w:val="single" w:sz="4" w:space="0" w:color="auto"/>
              <w:bottom w:val="single" w:sz="4" w:space="0" w:color="auto"/>
              <w:right w:val="single" w:sz="4" w:space="0" w:color="auto"/>
            </w:tcBorders>
          </w:tcPr>
          <w:p w14:paraId="15B491E7" w14:textId="6796106F" w:rsidR="00E94B72" w:rsidRPr="00D96F05" w:rsidDel="004750C9" w:rsidRDefault="00E94B72" w:rsidP="00210B3E">
            <w:pPr>
              <w:pStyle w:val="TAL"/>
              <w:rPr>
                <w:del w:id="176"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4B4E1206" w14:textId="0301566F" w:rsidR="00E94B72" w:rsidRPr="00D96F05" w:rsidDel="004750C9" w:rsidRDefault="00E94B72" w:rsidP="00210B3E">
            <w:pPr>
              <w:pStyle w:val="TAL"/>
              <w:rPr>
                <w:del w:id="177"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D16587C" w14:textId="655D8736" w:rsidR="00E94B72" w:rsidRPr="00D96F05" w:rsidDel="004750C9" w:rsidRDefault="00E94B72" w:rsidP="00210B3E">
            <w:pPr>
              <w:pStyle w:val="TAL"/>
              <w:rPr>
                <w:del w:id="178" w:author="Ericsson User" w:date="2022-10-28T13:59:00Z"/>
              </w:rPr>
            </w:pPr>
          </w:p>
        </w:tc>
      </w:tr>
      <w:tr w:rsidR="00E94B72" w:rsidRPr="00D96F05" w:rsidDel="004750C9" w14:paraId="4A62308C" w14:textId="7B6B2919" w:rsidTr="00210B3E">
        <w:trPr>
          <w:del w:id="179"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06CB30B4" w14:textId="33CE1CD6" w:rsidR="00E94B72" w:rsidRPr="00D96F05" w:rsidDel="004750C9" w:rsidRDefault="00E94B72" w:rsidP="00210B3E">
            <w:pPr>
              <w:pStyle w:val="TAL"/>
              <w:rPr>
                <w:del w:id="180" w:author="Ericsson User" w:date="2022-10-28T13:59:00Z"/>
              </w:rPr>
            </w:pPr>
            <w:del w:id="181" w:author="Ericsson User" w:date="2022-10-28T13:59:00Z">
              <w:r w:rsidRPr="00D96F05" w:rsidDel="004750C9">
                <w:delText xml:space="preserve">      redCapAccessAllowed-r17</w:delText>
              </w:r>
            </w:del>
          </w:p>
        </w:tc>
        <w:tc>
          <w:tcPr>
            <w:tcW w:w="2265" w:type="dxa"/>
            <w:tcBorders>
              <w:top w:val="single" w:sz="4" w:space="0" w:color="auto"/>
              <w:left w:val="single" w:sz="4" w:space="0" w:color="auto"/>
              <w:bottom w:val="single" w:sz="4" w:space="0" w:color="auto"/>
              <w:right w:val="single" w:sz="4" w:space="0" w:color="auto"/>
            </w:tcBorders>
            <w:hideMark/>
          </w:tcPr>
          <w:p w14:paraId="3C180CD5" w14:textId="61497BA0" w:rsidR="00E94B72" w:rsidRPr="00D96F05" w:rsidDel="004750C9" w:rsidRDefault="00E94B72" w:rsidP="00210B3E">
            <w:pPr>
              <w:pStyle w:val="TAL"/>
              <w:rPr>
                <w:del w:id="182" w:author="Ericsson User" w:date="2022-10-28T13:59:00Z"/>
              </w:rPr>
            </w:pPr>
            <w:del w:id="183" w:author="Ericsson User" w:date="2022-10-28T13:59:00Z">
              <w:r w:rsidRPr="00D96F05" w:rsidDel="004750C9">
                <w:delText>true</w:delText>
              </w:r>
            </w:del>
          </w:p>
        </w:tc>
        <w:tc>
          <w:tcPr>
            <w:tcW w:w="1699" w:type="dxa"/>
            <w:tcBorders>
              <w:top w:val="single" w:sz="4" w:space="0" w:color="auto"/>
              <w:left w:val="single" w:sz="4" w:space="0" w:color="auto"/>
              <w:bottom w:val="single" w:sz="4" w:space="0" w:color="auto"/>
              <w:right w:val="single" w:sz="4" w:space="0" w:color="auto"/>
            </w:tcBorders>
          </w:tcPr>
          <w:p w14:paraId="01B11E00" w14:textId="5B189D7D" w:rsidR="00E94B72" w:rsidRPr="00D96F05" w:rsidDel="004750C9" w:rsidRDefault="00E94B72" w:rsidP="00210B3E">
            <w:pPr>
              <w:pStyle w:val="TAL"/>
              <w:rPr>
                <w:del w:id="184"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02D89895" w14:textId="5A5EA19F" w:rsidR="00E94B72" w:rsidRPr="00D96F05" w:rsidDel="004750C9" w:rsidRDefault="00E94B72" w:rsidP="00210B3E">
            <w:pPr>
              <w:pStyle w:val="TAL"/>
              <w:rPr>
                <w:del w:id="185" w:author="Ericsson User" w:date="2022-10-28T13:59:00Z"/>
              </w:rPr>
            </w:pPr>
          </w:p>
        </w:tc>
      </w:tr>
      <w:tr w:rsidR="00E94B72" w:rsidRPr="00D96F05" w:rsidDel="004750C9" w14:paraId="28F00D17" w14:textId="158BFCF0" w:rsidTr="00210B3E">
        <w:trPr>
          <w:del w:id="186" w:author="Ericsson User" w:date="2022-10-28T13:59:00Z"/>
        </w:trPr>
        <w:tc>
          <w:tcPr>
            <w:tcW w:w="4532" w:type="dxa"/>
            <w:tcBorders>
              <w:top w:val="single" w:sz="4" w:space="0" w:color="auto"/>
              <w:left w:val="single" w:sz="4" w:space="0" w:color="auto"/>
              <w:bottom w:val="single" w:sz="4" w:space="0" w:color="auto"/>
              <w:right w:val="single" w:sz="4" w:space="0" w:color="auto"/>
            </w:tcBorders>
          </w:tcPr>
          <w:p w14:paraId="33ED3FF9" w14:textId="08D26C21" w:rsidR="00E94B72" w:rsidRPr="00D96F05" w:rsidDel="004750C9" w:rsidRDefault="00E94B72" w:rsidP="00210B3E">
            <w:pPr>
              <w:pStyle w:val="TAL"/>
              <w:rPr>
                <w:del w:id="187" w:author="Ericsson User" w:date="2022-10-28T13:59:00Z"/>
              </w:rPr>
            </w:pPr>
            <w:del w:id="188"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2FBC12D8" w14:textId="0B8ADC4C" w:rsidR="00E94B72" w:rsidRPr="00D96F05" w:rsidDel="004750C9" w:rsidRDefault="00E94B72" w:rsidP="00210B3E">
            <w:pPr>
              <w:pStyle w:val="TAL"/>
              <w:rPr>
                <w:del w:id="189"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5D2BA4B6" w14:textId="69320CD3" w:rsidR="00E94B72" w:rsidRPr="00D96F05" w:rsidDel="004750C9" w:rsidRDefault="00E94B72" w:rsidP="00210B3E">
            <w:pPr>
              <w:pStyle w:val="TAL"/>
              <w:rPr>
                <w:del w:id="190"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6E5AB574" w14:textId="4022E3DA" w:rsidR="00E94B72" w:rsidRPr="00D96F05" w:rsidDel="004750C9" w:rsidRDefault="00E94B72" w:rsidP="00210B3E">
            <w:pPr>
              <w:pStyle w:val="TAL"/>
              <w:rPr>
                <w:del w:id="191" w:author="Ericsson User" w:date="2022-10-28T13:59:00Z"/>
              </w:rPr>
            </w:pPr>
          </w:p>
        </w:tc>
      </w:tr>
      <w:tr w:rsidR="00E94B72" w:rsidRPr="00D96F05" w:rsidDel="004750C9" w14:paraId="0A123CDF" w14:textId="64EED6D9" w:rsidTr="00210B3E">
        <w:trPr>
          <w:del w:id="192"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1C32FF34" w14:textId="7CD40BA0" w:rsidR="00E94B72" w:rsidRPr="00D96F05" w:rsidDel="004750C9" w:rsidRDefault="00E94B72" w:rsidP="00210B3E">
            <w:pPr>
              <w:pStyle w:val="TAL"/>
              <w:rPr>
                <w:del w:id="193" w:author="Ericsson User" w:date="2022-10-28T13:59:00Z"/>
              </w:rPr>
            </w:pPr>
            <w:del w:id="194" w:author="Ericsson User" w:date="2022-10-28T13:59:00Z">
              <w:r w:rsidRPr="00D96F05" w:rsidDel="004750C9">
                <w:delText xml:space="preserve">  }</w:delText>
              </w:r>
            </w:del>
          </w:p>
        </w:tc>
        <w:tc>
          <w:tcPr>
            <w:tcW w:w="2265" w:type="dxa"/>
            <w:tcBorders>
              <w:top w:val="single" w:sz="4" w:space="0" w:color="auto"/>
              <w:left w:val="single" w:sz="4" w:space="0" w:color="auto"/>
              <w:bottom w:val="single" w:sz="4" w:space="0" w:color="auto"/>
              <w:right w:val="single" w:sz="4" w:space="0" w:color="auto"/>
            </w:tcBorders>
          </w:tcPr>
          <w:p w14:paraId="6B752B2E" w14:textId="6DCEF235" w:rsidR="00E94B72" w:rsidRPr="00D96F05" w:rsidDel="004750C9" w:rsidRDefault="00E94B72" w:rsidP="00210B3E">
            <w:pPr>
              <w:pStyle w:val="TAL"/>
              <w:rPr>
                <w:del w:id="195"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090673E2" w14:textId="372EC979" w:rsidR="00E94B72" w:rsidRPr="00D96F05" w:rsidDel="004750C9" w:rsidRDefault="00E94B72" w:rsidP="00210B3E">
            <w:pPr>
              <w:pStyle w:val="TAL"/>
              <w:rPr>
                <w:del w:id="196"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5798556E" w14:textId="18F4084B" w:rsidR="00E94B72" w:rsidRPr="00D96F05" w:rsidDel="004750C9" w:rsidRDefault="00E94B72" w:rsidP="00210B3E">
            <w:pPr>
              <w:pStyle w:val="TAL"/>
              <w:rPr>
                <w:del w:id="197" w:author="Ericsson User" w:date="2022-10-28T13:59:00Z"/>
              </w:rPr>
            </w:pPr>
          </w:p>
        </w:tc>
      </w:tr>
      <w:tr w:rsidR="00E94B72" w:rsidRPr="00D96F05" w:rsidDel="004750C9" w14:paraId="21B81BDE" w14:textId="04992858" w:rsidTr="00210B3E">
        <w:trPr>
          <w:del w:id="198" w:author="Ericsson User" w:date="2022-10-28T13:59:00Z"/>
        </w:trPr>
        <w:tc>
          <w:tcPr>
            <w:tcW w:w="4532" w:type="dxa"/>
            <w:tcBorders>
              <w:top w:val="single" w:sz="4" w:space="0" w:color="auto"/>
              <w:left w:val="single" w:sz="4" w:space="0" w:color="auto"/>
              <w:bottom w:val="single" w:sz="4" w:space="0" w:color="auto"/>
              <w:right w:val="single" w:sz="4" w:space="0" w:color="auto"/>
            </w:tcBorders>
            <w:hideMark/>
          </w:tcPr>
          <w:p w14:paraId="78B5FDAA" w14:textId="7583F3DC" w:rsidR="00E94B72" w:rsidRPr="00D96F05" w:rsidDel="004750C9" w:rsidRDefault="00E94B72" w:rsidP="00210B3E">
            <w:pPr>
              <w:pStyle w:val="TAL"/>
              <w:rPr>
                <w:del w:id="199" w:author="Ericsson User" w:date="2022-10-28T13:59:00Z"/>
              </w:rPr>
            </w:pPr>
            <w:del w:id="200" w:author="Ericsson User" w:date="2022-10-28T13:59:00Z">
              <w:r w:rsidRPr="00D96F05" w:rsidDel="004750C9">
                <w:delText>}</w:delText>
              </w:r>
            </w:del>
          </w:p>
        </w:tc>
        <w:tc>
          <w:tcPr>
            <w:tcW w:w="2265" w:type="dxa"/>
            <w:tcBorders>
              <w:top w:val="single" w:sz="4" w:space="0" w:color="auto"/>
              <w:left w:val="single" w:sz="4" w:space="0" w:color="auto"/>
              <w:bottom w:val="single" w:sz="4" w:space="0" w:color="auto"/>
              <w:right w:val="single" w:sz="4" w:space="0" w:color="auto"/>
            </w:tcBorders>
          </w:tcPr>
          <w:p w14:paraId="78D16DF9" w14:textId="622F2A24" w:rsidR="00E94B72" w:rsidRPr="00D96F05" w:rsidDel="004750C9" w:rsidRDefault="00E94B72" w:rsidP="00210B3E">
            <w:pPr>
              <w:pStyle w:val="TAL"/>
              <w:rPr>
                <w:del w:id="201" w:author="Ericsson User" w:date="2022-10-28T13:59:00Z"/>
              </w:rPr>
            </w:pPr>
          </w:p>
        </w:tc>
        <w:tc>
          <w:tcPr>
            <w:tcW w:w="1699" w:type="dxa"/>
            <w:tcBorders>
              <w:top w:val="single" w:sz="4" w:space="0" w:color="auto"/>
              <w:left w:val="single" w:sz="4" w:space="0" w:color="auto"/>
              <w:bottom w:val="single" w:sz="4" w:space="0" w:color="auto"/>
              <w:right w:val="single" w:sz="4" w:space="0" w:color="auto"/>
            </w:tcBorders>
          </w:tcPr>
          <w:p w14:paraId="1574D62E" w14:textId="4670A495" w:rsidR="00E94B72" w:rsidRPr="00D96F05" w:rsidDel="004750C9" w:rsidRDefault="00E94B72" w:rsidP="00210B3E">
            <w:pPr>
              <w:pStyle w:val="TAL"/>
              <w:rPr>
                <w:del w:id="202" w:author="Ericsson User" w:date="2022-10-28T13:59:00Z"/>
              </w:rPr>
            </w:pPr>
          </w:p>
        </w:tc>
        <w:tc>
          <w:tcPr>
            <w:tcW w:w="1134" w:type="dxa"/>
            <w:tcBorders>
              <w:top w:val="single" w:sz="4" w:space="0" w:color="auto"/>
              <w:left w:val="single" w:sz="4" w:space="0" w:color="auto"/>
              <w:bottom w:val="single" w:sz="4" w:space="0" w:color="auto"/>
              <w:right w:val="single" w:sz="4" w:space="0" w:color="auto"/>
            </w:tcBorders>
          </w:tcPr>
          <w:p w14:paraId="3E496BC4" w14:textId="6A66CB7B" w:rsidR="00E94B72" w:rsidRPr="00D96F05" w:rsidDel="004750C9" w:rsidRDefault="00E94B72" w:rsidP="00210B3E">
            <w:pPr>
              <w:pStyle w:val="TAL"/>
              <w:rPr>
                <w:del w:id="203" w:author="Ericsson User" w:date="2022-10-28T13:59:00Z"/>
              </w:rPr>
            </w:pPr>
          </w:p>
        </w:tc>
      </w:tr>
    </w:tbl>
    <w:p w14:paraId="2F11C913" w14:textId="02AD78B6" w:rsidR="00E94B72" w:rsidRPr="00D96F05" w:rsidDel="004750C9" w:rsidRDefault="00E94B72" w:rsidP="00E94B72">
      <w:pPr>
        <w:rPr>
          <w:del w:id="204" w:author="Ericsson User" w:date="2022-10-28T13:59:00Z"/>
          <w:rFonts w:eastAsia="Malgun Gothic"/>
          <w:lang w:eastAsia="ko-KR"/>
        </w:rPr>
      </w:pPr>
    </w:p>
    <w:p w14:paraId="585BA4EF" w14:textId="53FC8F32" w:rsidR="00E94B72" w:rsidRPr="00D96F05" w:rsidRDefault="00E94B72" w:rsidP="00E94B72">
      <w:pPr>
        <w:pStyle w:val="TH"/>
      </w:pPr>
      <w:r w:rsidRPr="00D96F05">
        <w:lastRenderedPageBreak/>
        <w:t>Table 8.1.3.4.1.3.3-</w:t>
      </w:r>
      <w:ins w:id="205" w:author="Ericsson User" w:date="2022-10-28T13:59:00Z">
        <w:r w:rsidR="004750C9">
          <w:t>2</w:t>
        </w:r>
      </w:ins>
      <w:del w:id="206" w:author="Ericsson User" w:date="2022-10-28T13:59:00Z">
        <w:r w:rsidRPr="00D96F05" w:rsidDel="004750C9">
          <w:delText>3</w:delText>
        </w:r>
      </w:del>
      <w:r w:rsidRPr="00D96F05">
        <w:t xml:space="preserve">: </w:t>
      </w:r>
      <w:proofErr w:type="spellStart"/>
      <w:r w:rsidRPr="00D96F05">
        <w:rPr>
          <w:i/>
        </w:rPr>
        <w:t>UEAssistanceInformation</w:t>
      </w:r>
      <w:proofErr w:type="spellEnd"/>
      <w:r w:rsidRPr="00D96F05">
        <w:t xml:space="preserve"> (Steps </w:t>
      </w:r>
      <w:ins w:id="207" w:author="Ericsson User" w:date="2022-10-28T13:56:00Z">
        <w:r w:rsidR="002B5D36">
          <w:t>3</w:t>
        </w:r>
      </w:ins>
      <w:del w:id="208" w:author="Ericsson User" w:date="2022-10-28T13:56:00Z">
        <w:r w:rsidRPr="00D96F05" w:rsidDel="002B5D36">
          <w:delText>2</w:delText>
        </w:r>
      </w:del>
      <w:r w:rsidRPr="00D96F05">
        <w:t xml:space="preserve"> and </w:t>
      </w:r>
      <w:ins w:id="209" w:author="Ericsson User" w:date="2022-10-28T13:56:00Z">
        <w:r w:rsidR="002B5D36">
          <w:t>9</w:t>
        </w:r>
      </w:ins>
      <w:del w:id="210" w:author="Ericsson User" w:date="2022-10-28T13:56:00Z">
        <w:r w:rsidRPr="00D96F05" w:rsidDel="002B5D36">
          <w:delText>6</w:delText>
        </w:r>
      </w:del>
      <w:r w:rsidRPr="00D96F05">
        <w:t xml:space="preserve">, Table </w:t>
      </w:r>
      <w:proofErr w:type="spellStart"/>
      <w:r w:rsidRPr="0036241D">
        <w:t>Table</w:t>
      </w:r>
      <w:proofErr w:type="spellEnd"/>
      <w:r w:rsidRPr="0036241D">
        <w:t xml:space="preserv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1A374480"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ED34628" w14:textId="77777777" w:rsidR="00E94B72" w:rsidRPr="00D96F05" w:rsidRDefault="00E94B72" w:rsidP="00210B3E">
            <w:pPr>
              <w:pStyle w:val="TAL"/>
              <w:spacing w:line="256" w:lineRule="auto"/>
            </w:pPr>
            <w:r w:rsidRPr="00D96F05">
              <w:t>Derivation Path: TS 38.508-1 [4] Table 4.6.1-30</w:t>
            </w:r>
          </w:p>
        </w:tc>
      </w:tr>
      <w:tr w:rsidR="00E94B72" w:rsidRPr="00D96F05" w14:paraId="1BCB564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B9F6A"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9932"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4FE63"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FF309" w14:textId="77777777" w:rsidR="00E94B72" w:rsidRPr="00D96F05" w:rsidRDefault="00E94B72" w:rsidP="00210B3E">
            <w:pPr>
              <w:pStyle w:val="TAH"/>
              <w:spacing w:line="256" w:lineRule="auto"/>
            </w:pPr>
            <w:r w:rsidRPr="00D96F05">
              <w:t>Condition</w:t>
            </w:r>
          </w:p>
        </w:tc>
      </w:tr>
      <w:tr w:rsidR="00E94B72" w:rsidRPr="00D96F05" w14:paraId="6703D1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A53A9" w14:textId="77777777" w:rsidR="00E94B72" w:rsidRPr="00D96F05" w:rsidRDefault="00E94B72" w:rsidP="00210B3E">
            <w:pPr>
              <w:pStyle w:val="TAL"/>
              <w:spacing w:line="256" w:lineRule="auto"/>
            </w:pPr>
            <w:proofErr w:type="spellStart"/>
            <w:r w:rsidRPr="00D96F05">
              <w:t>UEAssistanceInformation</w:t>
            </w:r>
            <w:proofErr w:type="spellEnd"/>
            <w:r w:rsidRPr="00D96F05">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782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3586"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1D9B" w14:textId="77777777" w:rsidR="00E94B72" w:rsidRPr="00D96F05" w:rsidRDefault="00E94B72" w:rsidP="00210B3E">
            <w:pPr>
              <w:pStyle w:val="TAL"/>
              <w:spacing w:line="256" w:lineRule="auto"/>
            </w:pPr>
          </w:p>
        </w:tc>
      </w:tr>
      <w:tr w:rsidR="00E94B72" w:rsidRPr="00D96F05" w14:paraId="78C92EAF"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3182"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0109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9F5FA"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E78B3" w14:textId="77777777" w:rsidR="00E94B72" w:rsidRPr="00D96F05" w:rsidRDefault="00E94B72" w:rsidP="00210B3E">
            <w:pPr>
              <w:pStyle w:val="TAL"/>
              <w:spacing w:line="256" w:lineRule="auto"/>
            </w:pPr>
          </w:p>
        </w:tc>
      </w:tr>
      <w:tr w:rsidR="00E94B72" w:rsidRPr="00D96F05" w14:paraId="7B88C25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0F099"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B15B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07A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A8A6" w14:textId="77777777" w:rsidR="00E94B72" w:rsidRPr="00D96F05" w:rsidRDefault="00E94B72" w:rsidP="00210B3E">
            <w:pPr>
              <w:pStyle w:val="TAL"/>
              <w:spacing w:line="256" w:lineRule="auto"/>
            </w:pPr>
          </w:p>
        </w:tc>
      </w:tr>
      <w:tr w:rsidR="00E94B72" w:rsidRPr="00D96F05" w14:paraId="602FF62E"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576BA"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88AA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CBEC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0A1E7" w14:textId="77777777" w:rsidR="00E94B72" w:rsidRPr="00D96F05" w:rsidRDefault="00E94B72" w:rsidP="00210B3E">
            <w:pPr>
              <w:pStyle w:val="TAL"/>
              <w:spacing w:line="256" w:lineRule="auto"/>
            </w:pPr>
          </w:p>
        </w:tc>
      </w:tr>
      <w:tr w:rsidR="00E94B72" w:rsidRPr="00D96F05" w14:paraId="1EF2FBD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425B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6CF1E"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487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2B18" w14:textId="77777777" w:rsidR="00E94B72" w:rsidRPr="00D96F05" w:rsidRDefault="00E94B72" w:rsidP="00210B3E">
            <w:pPr>
              <w:pStyle w:val="TAL"/>
              <w:spacing w:line="256" w:lineRule="auto"/>
            </w:pPr>
          </w:p>
        </w:tc>
      </w:tr>
      <w:tr w:rsidR="00E94B72" w:rsidRPr="00D96F05" w14:paraId="3FA26F8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D220"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0F4DD"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E709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3470" w14:textId="77777777" w:rsidR="00E94B72" w:rsidRPr="00D96F05" w:rsidRDefault="00E94B72" w:rsidP="00210B3E">
            <w:pPr>
              <w:pStyle w:val="TAL"/>
              <w:spacing w:line="256" w:lineRule="auto"/>
            </w:pPr>
          </w:p>
        </w:tc>
      </w:tr>
      <w:tr w:rsidR="00E94B72" w:rsidRPr="00D96F05" w14:paraId="05BD67B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D426B"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DB71" w14:textId="77777777" w:rsidR="00E94B72" w:rsidRPr="00D96F05" w:rsidRDefault="00E94B72" w:rsidP="00210B3E">
            <w:pPr>
              <w:pStyle w:val="TAL"/>
              <w:spacing w:line="256" w:lineRule="auto"/>
            </w:pPr>
            <w:r w:rsidRPr="00D96F05">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25F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22DA2" w14:textId="77777777" w:rsidR="00E94B72" w:rsidRPr="00D96F05" w:rsidRDefault="00E94B72" w:rsidP="00210B3E">
            <w:pPr>
              <w:pStyle w:val="TAL"/>
              <w:spacing w:line="256" w:lineRule="auto"/>
            </w:pPr>
          </w:p>
        </w:tc>
      </w:tr>
      <w:tr w:rsidR="00E94B72" w:rsidRPr="00D96F05" w14:paraId="1A92E066"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C03"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801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AB364"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0F6A4" w14:textId="77777777" w:rsidR="00E94B72" w:rsidRPr="00D96F05" w:rsidRDefault="00E94B72" w:rsidP="00210B3E">
            <w:pPr>
              <w:pStyle w:val="TAL"/>
              <w:spacing w:line="256" w:lineRule="auto"/>
            </w:pPr>
          </w:p>
        </w:tc>
      </w:tr>
      <w:tr w:rsidR="00E94B72" w:rsidRPr="00D96F05" w14:paraId="68D8E03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7756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FF42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EF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C4D93" w14:textId="77777777" w:rsidR="00E94B72" w:rsidRPr="00D96F05" w:rsidRDefault="00E94B72" w:rsidP="00210B3E">
            <w:pPr>
              <w:pStyle w:val="TAL"/>
              <w:spacing w:line="256" w:lineRule="auto"/>
            </w:pPr>
          </w:p>
        </w:tc>
      </w:tr>
      <w:tr w:rsidR="00E94B72" w:rsidRPr="00D96F05" w14:paraId="627C70E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F43D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AC4C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FF09"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0BAD6" w14:textId="77777777" w:rsidR="00E94B72" w:rsidRPr="00D96F05" w:rsidRDefault="00E94B72" w:rsidP="00210B3E">
            <w:pPr>
              <w:pStyle w:val="TAL"/>
              <w:spacing w:line="256" w:lineRule="auto"/>
            </w:pPr>
          </w:p>
        </w:tc>
      </w:tr>
      <w:tr w:rsidR="00E94B72" w:rsidRPr="00D96F05" w14:paraId="5B9978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C4A8"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405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6253E"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9AFC" w14:textId="77777777" w:rsidR="00E94B72" w:rsidRPr="00D96F05" w:rsidRDefault="00E94B72" w:rsidP="00210B3E">
            <w:pPr>
              <w:pStyle w:val="TAL"/>
              <w:spacing w:line="256" w:lineRule="auto"/>
            </w:pPr>
          </w:p>
        </w:tc>
      </w:tr>
      <w:tr w:rsidR="00E94B72" w:rsidRPr="00D96F05" w14:paraId="1F7F39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A81B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E4D9F"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C34D"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223C" w14:textId="77777777" w:rsidR="00E94B72" w:rsidRPr="00D96F05" w:rsidRDefault="00E94B72" w:rsidP="00210B3E">
            <w:pPr>
              <w:pStyle w:val="TAL"/>
              <w:spacing w:line="256" w:lineRule="auto"/>
            </w:pPr>
          </w:p>
        </w:tc>
      </w:tr>
      <w:tr w:rsidR="00E94B72" w:rsidRPr="00D96F05" w14:paraId="511893E5"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9E0C" w14:textId="77777777" w:rsidR="00E94B72" w:rsidRPr="00D96F05"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31F28"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117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E6E42" w14:textId="77777777" w:rsidR="00E94B72" w:rsidRPr="00D96F05" w:rsidRDefault="00E94B72" w:rsidP="00210B3E">
            <w:pPr>
              <w:pStyle w:val="TAL"/>
              <w:spacing w:line="256" w:lineRule="auto"/>
            </w:pPr>
          </w:p>
        </w:tc>
      </w:tr>
    </w:tbl>
    <w:p w14:paraId="36EEA1B1" w14:textId="77777777" w:rsidR="00E94B72" w:rsidRPr="00D96F05" w:rsidRDefault="00E94B72" w:rsidP="00E94B72"/>
    <w:p w14:paraId="7BBDD38C" w14:textId="1B0E4A09" w:rsidR="00E94B72" w:rsidRPr="00D96F05" w:rsidRDefault="00E94B72" w:rsidP="00E94B72">
      <w:pPr>
        <w:pStyle w:val="TH"/>
      </w:pPr>
      <w:r w:rsidRPr="00D96F05">
        <w:t>Table 8.1.3.4.1.3.3-</w:t>
      </w:r>
      <w:ins w:id="211" w:author="Ericsson User" w:date="2022-10-28T13:59:00Z">
        <w:r w:rsidR="004750C9">
          <w:t>3</w:t>
        </w:r>
      </w:ins>
      <w:del w:id="212" w:author="Ericsson User" w:date="2022-10-28T13:59:00Z">
        <w:r w:rsidRPr="00D96F05" w:rsidDel="004750C9">
          <w:delText>4</w:delText>
        </w:r>
      </w:del>
      <w:r w:rsidRPr="00D96F05">
        <w:t xml:space="preserve">: </w:t>
      </w:r>
      <w:proofErr w:type="spellStart"/>
      <w:r w:rsidRPr="00D96F05">
        <w:rPr>
          <w:i/>
        </w:rPr>
        <w:t>UEAssistanceInformation</w:t>
      </w:r>
      <w:proofErr w:type="spellEnd"/>
      <w:r w:rsidRPr="00D96F05">
        <w:t xml:space="preserve"> (Step </w:t>
      </w:r>
      <w:ins w:id="213" w:author="Ericsson User" w:date="2022-10-28T13:56:00Z">
        <w:r w:rsidR="002B5D36">
          <w:t>6</w:t>
        </w:r>
      </w:ins>
      <w:del w:id="214" w:author="Ericsson User" w:date="2022-10-28T13:56:00Z">
        <w:r w:rsidRPr="00D96F05" w:rsidDel="002B5D36">
          <w:delText>4</w:delText>
        </w:r>
      </w:del>
      <w:r w:rsidRPr="00D96F05">
        <w:t xml:space="preserve">, Table </w:t>
      </w:r>
      <w:proofErr w:type="spellStart"/>
      <w:r w:rsidRPr="0036241D">
        <w:t>Table</w:t>
      </w:r>
      <w:proofErr w:type="spellEnd"/>
      <w:r w:rsidRPr="0036241D">
        <w:t xml:space="preserve"> 8.1.3.4.1.3.2-2</w:t>
      </w:r>
      <w:r w:rsidRPr="00D96F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B72" w:rsidRPr="00D96F05" w14:paraId="38D1D049" w14:textId="77777777" w:rsidTr="00210B3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C69904E" w14:textId="77777777" w:rsidR="00E94B72" w:rsidRPr="00D96F05" w:rsidRDefault="00E94B72" w:rsidP="00210B3E">
            <w:pPr>
              <w:pStyle w:val="TAL"/>
              <w:spacing w:line="256" w:lineRule="auto"/>
            </w:pPr>
            <w:r w:rsidRPr="00D96F05">
              <w:t>Derivation Path: TS 38.508-1 [4] Table 4.6.1-30</w:t>
            </w:r>
          </w:p>
        </w:tc>
      </w:tr>
      <w:tr w:rsidR="00E94B72" w:rsidRPr="00D96F05" w14:paraId="76B77D0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05317" w14:textId="77777777" w:rsidR="00E94B72" w:rsidRPr="00D96F05" w:rsidRDefault="00E94B72" w:rsidP="00210B3E">
            <w:pPr>
              <w:pStyle w:val="TAH"/>
              <w:spacing w:line="256" w:lineRule="auto"/>
            </w:pPr>
            <w:r w:rsidRPr="00D96F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079A4" w14:textId="77777777" w:rsidR="00E94B72" w:rsidRPr="00D96F05" w:rsidRDefault="00E94B72" w:rsidP="00210B3E">
            <w:pPr>
              <w:pStyle w:val="TAH"/>
              <w:spacing w:line="256" w:lineRule="auto"/>
            </w:pPr>
            <w:r w:rsidRPr="00D96F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74BB7" w14:textId="77777777" w:rsidR="00E94B72" w:rsidRPr="00D96F05" w:rsidRDefault="00E94B72" w:rsidP="00210B3E">
            <w:pPr>
              <w:pStyle w:val="TAH"/>
              <w:spacing w:line="256" w:lineRule="auto"/>
            </w:pPr>
            <w:r w:rsidRPr="00D96F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07BBB" w14:textId="77777777" w:rsidR="00E94B72" w:rsidRPr="00D96F05" w:rsidRDefault="00E94B72" w:rsidP="00210B3E">
            <w:pPr>
              <w:pStyle w:val="TAH"/>
              <w:spacing w:line="256" w:lineRule="auto"/>
            </w:pPr>
            <w:r w:rsidRPr="00D96F05">
              <w:t>Condition</w:t>
            </w:r>
          </w:p>
        </w:tc>
      </w:tr>
      <w:tr w:rsidR="00E94B72" w:rsidRPr="00D96F05" w14:paraId="4D9F5393"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3D240" w14:textId="77777777" w:rsidR="00E94B72" w:rsidRPr="00D96F05" w:rsidRDefault="00E94B72" w:rsidP="00210B3E">
            <w:pPr>
              <w:pStyle w:val="TAL"/>
              <w:spacing w:line="256" w:lineRule="auto"/>
            </w:pPr>
            <w:proofErr w:type="spellStart"/>
            <w:r w:rsidRPr="00D96F05">
              <w:t>UEAssistanceInformation</w:t>
            </w:r>
            <w:proofErr w:type="spellEnd"/>
            <w:r w:rsidRPr="00D96F05">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CC52"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55B"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6FA7" w14:textId="77777777" w:rsidR="00E94B72" w:rsidRPr="00D96F05" w:rsidRDefault="00E94B72" w:rsidP="00210B3E">
            <w:pPr>
              <w:pStyle w:val="TAL"/>
              <w:spacing w:line="256" w:lineRule="auto"/>
            </w:pPr>
          </w:p>
        </w:tc>
      </w:tr>
      <w:tr w:rsidR="00E94B72" w:rsidRPr="00D96F05" w14:paraId="1613A37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61C9E" w14:textId="77777777" w:rsidR="00E94B72" w:rsidRPr="00D96F05" w:rsidRDefault="00E94B72" w:rsidP="00210B3E">
            <w:pPr>
              <w:pStyle w:val="TAL"/>
              <w:spacing w:line="256" w:lineRule="auto"/>
            </w:pPr>
            <w:r w:rsidRPr="00D96F05">
              <w:t xml:space="preserve">  </w:t>
            </w:r>
            <w:proofErr w:type="spellStart"/>
            <w:r w:rsidRPr="00D96F05">
              <w:t>criticalExtensions</w:t>
            </w:r>
            <w:proofErr w:type="spellEnd"/>
            <w:r w:rsidRPr="00D96F05">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4E105"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94DF7"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0CBB5" w14:textId="77777777" w:rsidR="00E94B72" w:rsidRPr="00D96F05" w:rsidRDefault="00E94B72" w:rsidP="00210B3E">
            <w:pPr>
              <w:pStyle w:val="TAL"/>
              <w:spacing w:line="256" w:lineRule="auto"/>
            </w:pPr>
          </w:p>
        </w:tc>
      </w:tr>
      <w:tr w:rsidR="00E94B72" w:rsidRPr="00D96F05" w14:paraId="17DD85DA"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2D55D" w14:textId="77777777" w:rsidR="00E94B72" w:rsidRPr="00D96F05" w:rsidRDefault="00E94B72" w:rsidP="00210B3E">
            <w:pPr>
              <w:pStyle w:val="TAL"/>
              <w:spacing w:line="256" w:lineRule="auto"/>
            </w:pPr>
            <w:r w:rsidRPr="00D96F05">
              <w:t xml:space="preserve">    </w:t>
            </w:r>
            <w:proofErr w:type="spellStart"/>
            <w:r w:rsidRPr="00D96F05">
              <w:t>ueAssistanceInformation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0F0C"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E3D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5ECE2" w14:textId="77777777" w:rsidR="00E94B72" w:rsidRPr="00D96F05" w:rsidRDefault="00E94B72" w:rsidP="00210B3E">
            <w:pPr>
              <w:pStyle w:val="TAL"/>
              <w:spacing w:line="256" w:lineRule="auto"/>
            </w:pPr>
          </w:p>
        </w:tc>
      </w:tr>
      <w:tr w:rsidR="00E94B72" w:rsidRPr="00D96F05" w14:paraId="2CCBBDC2"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B751"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95D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A7C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EFEA4" w14:textId="77777777" w:rsidR="00E94B72" w:rsidRPr="00D96F05" w:rsidRDefault="00E94B72" w:rsidP="00210B3E">
            <w:pPr>
              <w:pStyle w:val="TAL"/>
              <w:spacing w:line="256" w:lineRule="auto"/>
            </w:pPr>
          </w:p>
        </w:tc>
      </w:tr>
      <w:tr w:rsidR="00E94B72" w:rsidRPr="00D96F05" w14:paraId="192E8BA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8FC6"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75FAB"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DFA8F"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3F2D" w14:textId="77777777" w:rsidR="00E94B72" w:rsidRPr="00D96F05" w:rsidRDefault="00E94B72" w:rsidP="00210B3E">
            <w:pPr>
              <w:pStyle w:val="TAL"/>
              <w:spacing w:line="256" w:lineRule="auto"/>
            </w:pPr>
          </w:p>
        </w:tc>
      </w:tr>
      <w:tr w:rsidR="00E94B72" w:rsidRPr="00D96F05" w14:paraId="725CBFD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115A9" w14:textId="77777777" w:rsidR="00E94B72" w:rsidRPr="00D96F05" w:rsidRDefault="00E94B72" w:rsidP="00210B3E">
            <w:pPr>
              <w:pStyle w:val="TAL"/>
              <w:spacing w:line="256" w:lineRule="auto"/>
            </w:pPr>
            <w:r w:rsidRPr="00D96F05">
              <w:t xml:space="preserve">          </w:t>
            </w:r>
            <w:proofErr w:type="spellStart"/>
            <w:r w:rsidRPr="00D96F05">
              <w:t>nonCriticalExtension</w:t>
            </w:r>
            <w:proofErr w:type="spellEnd"/>
            <w:r w:rsidRPr="00D96F05">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8B583"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102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04611" w14:textId="77777777" w:rsidR="00E94B72" w:rsidRPr="00D96F05" w:rsidRDefault="00E94B72" w:rsidP="00210B3E">
            <w:pPr>
              <w:pStyle w:val="TAL"/>
              <w:spacing w:line="256" w:lineRule="auto"/>
            </w:pPr>
          </w:p>
        </w:tc>
      </w:tr>
      <w:tr w:rsidR="00E94B72" w:rsidRPr="00D96F05" w14:paraId="65D598F7"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931E9" w14:textId="77777777" w:rsidR="00E94B72" w:rsidRPr="00D96F05" w:rsidRDefault="00E94B72" w:rsidP="00210B3E">
            <w:pPr>
              <w:pStyle w:val="TAL"/>
              <w:spacing w:line="256" w:lineRule="auto"/>
            </w:pPr>
            <w:r w:rsidRPr="00D96F05">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CB381" w14:textId="77777777" w:rsidR="00E94B72" w:rsidRPr="00D96F05" w:rsidRDefault="00E94B72" w:rsidP="00210B3E">
            <w:pPr>
              <w:pStyle w:val="TAL"/>
              <w:spacing w:line="256" w:lineRule="auto"/>
            </w:pPr>
            <w:r w:rsidRPr="00D96F05">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F1915"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1FD77" w14:textId="77777777" w:rsidR="00E94B72" w:rsidRPr="00D96F05" w:rsidRDefault="00E94B72" w:rsidP="00210B3E">
            <w:pPr>
              <w:pStyle w:val="TAL"/>
              <w:spacing w:line="256" w:lineRule="auto"/>
            </w:pPr>
          </w:p>
        </w:tc>
      </w:tr>
      <w:tr w:rsidR="00E94B72" w:rsidRPr="00D96F05" w14:paraId="52CE188C"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3AA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933B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1066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ECBD2" w14:textId="77777777" w:rsidR="00E94B72" w:rsidRPr="00D96F05" w:rsidRDefault="00E94B72" w:rsidP="00210B3E">
            <w:pPr>
              <w:pStyle w:val="TAL"/>
              <w:spacing w:line="256" w:lineRule="auto"/>
            </w:pPr>
          </w:p>
        </w:tc>
      </w:tr>
      <w:tr w:rsidR="00E94B72" w:rsidRPr="00D96F05" w14:paraId="5FAFEC4B"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083DB"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4FF7"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5D51"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7DB2D" w14:textId="77777777" w:rsidR="00E94B72" w:rsidRPr="00D96F05" w:rsidRDefault="00E94B72" w:rsidP="00210B3E">
            <w:pPr>
              <w:pStyle w:val="TAL"/>
              <w:spacing w:line="256" w:lineRule="auto"/>
            </w:pPr>
          </w:p>
        </w:tc>
      </w:tr>
      <w:tr w:rsidR="00E94B72" w:rsidRPr="00D96F05" w14:paraId="4060A0C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D3C2"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0B1E4"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276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7BB" w14:textId="77777777" w:rsidR="00E94B72" w:rsidRPr="00D96F05" w:rsidRDefault="00E94B72" w:rsidP="00210B3E">
            <w:pPr>
              <w:pStyle w:val="TAL"/>
              <w:spacing w:line="256" w:lineRule="auto"/>
            </w:pPr>
          </w:p>
        </w:tc>
      </w:tr>
      <w:tr w:rsidR="00E94B72" w:rsidRPr="00D96F05" w14:paraId="214B842D"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5B9A7"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2C10"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26F8"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EEB08" w14:textId="77777777" w:rsidR="00E94B72" w:rsidRPr="00D96F05" w:rsidRDefault="00E94B72" w:rsidP="00210B3E">
            <w:pPr>
              <w:pStyle w:val="TAL"/>
              <w:spacing w:line="256" w:lineRule="auto"/>
            </w:pPr>
          </w:p>
        </w:tc>
      </w:tr>
      <w:tr w:rsidR="00E94B72" w:rsidRPr="00D96F05" w14:paraId="06FB03B4"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A65F9" w14:textId="77777777" w:rsidR="00E94B72" w:rsidRPr="00D96F05" w:rsidRDefault="00E94B72" w:rsidP="00210B3E">
            <w:pPr>
              <w:pStyle w:val="TAL"/>
              <w:spacing w:line="256" w:lineRule="auto"/>
            </w:pPr>
            <w:r w:rsidRPr="00D96F0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E111" w14:textId="77777777" w:rsidR="00E94B72" w:rsidRPr="00D96F05"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1A53" w14:textId="77777777" w:rsidR="00E94B72" w:rsidRPr="00D96F05"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B120" w14:textId="77777777" w:rsidR="00E94B72" w:rsidRPr="00D96F05" w:rsidRDefault="00E94B72" w:rsidP="00210B3E">
            <w:pPr>
              <w:pStyle w:val="TAL"/>
              <w:spacing w:line="256" w:lineRule="auto"/>
            </w:pPr>
          </w:p>
        </w:tc>
      </w:tr>
      <w:tr w:rsidR="00E94B72" w:rsidRPr="006F06C2" w14:paraId="2D7FEDA8" w14:textId="77777777" w:rsidTr="00210B3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9B328" w14:textId="77777777" w:rsidR="00E94B72" w:rsidRPr="006F06C2" w:rsidRDefault="00E94B72" w:rsidP="00210B3E">
            <w:pPr>
              <w:pStyle w:val="TAL"/>
              <w:spacing w:line="256" w:lineRule="auto"/>
            </w:pPr>
            <w:r w:rsidRPr="00D96F0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EA28" w14:textId="77777777" w:rsidR="00E94B72" w:rsidRPr="006F06C2" w:rsidRDefault="00E94B72" w:rsidP="00210B3E">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5FE8F" w14:textId="77777777" w:rsidR="00E94B72" w:rsidRPr="006F06C2" w:rsidRDefault="00E94B72" w:rsidP="00210B3E">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3A1B7" w14:textId="77777777" w:rsidR="00E94B72" w:rsidRPr="006F06C2" w:rsidRDefault="00E94B72" w:rsidP="00210B3E">
            <w:pPr>
              <w:pStyle w:val="TAL"/>
              <w:spacing w:line="256" w:lineRule="auto"/>
            </w:pPr>
          </w:p>
        </w:tc>
      </w:tr>
    </w:tbl>
    <w:p w14:paraId="1FCD0965" w14:textId="77777777" w:rsidR="00E94B72" w:rsidRPr="006F06C2" w:rsidRDefault="00E94B72" w:rsidP="00E94B72"/>
    <w:bookmarkEnd w:id="2"/>
    <w:bookmarkEnd w:id="3"/>
    <w:p w14:paraId="5CA4CC6A" w14:textId="7E3A7731" w:rsidR="008E42B9" w:rsidRPr="00E94B72" w:rsidRDefault="008E42B9" w:rsidP="008E42B9">
      <w:pPr>
        <w:pStyle w:val="Heading3"/>
        <w:rPr>
          <w:b/>
          <w:bCs/>
        </w:rPr>
      </w:pPr>
    </w:p>
    <w:sectPr w:rsidR="008E42B9" w:rsidRPr="00E94B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9A95B" w14:textId="77777777" w:rsidR="000A4344" w:rsidRDefault="000A4344">
      <w:r>
        <w:separator/>
      </w:r>
    </w:p>
  </w:endnote>
  <w:endnote w:type="continuationSeparator" w:id="0">
    <w:p w14:paraId="1E3ED8A6" w14:textId="77777777" w:rsidR="000A4344" w:rsidRDefault="000A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EB4CC" w14:textId="77777777" w:rsidR="000A4344" w:rsidRDefault="000A4344">
      <w:r>
        <w:separator/>
      </w:r>
    </w:p>
  </w:footnote>
  <w:footnote w:type="continuationSeparator" w:id="0">
    <w:p w14:paraId="7F4B9548" w14:textId="77777777" w:rsidR="000A4344" w:rsidRDefault="000A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845AD"/>
    <w:rsid w:val="000947C3"/>
    <w:rsid w:val="000A4344"/>
    <w:rsid w:val="000A6394"/>
    <w:rsid w:val="000B3EB6"/>
    <w:rsid w:val="000B7FED"/>
    <w:rsid w:val="000C038A"/>
    <w:rsid w:val="000C4627"/>
    <w:rsid w:val="000C4847"/>
    <w:rsid w:val="000C6598"/>
    <w:rsid w:val="000D44B3"/>
    <w:rsid w:val="000D4FE6"/>
    <w:rsid w:val="00100648"/>
    <w:rsid w:val="00106D71"/>
    <w:rsid w:val="00145D43"/>
    <w:rsid w:val="0014664C"/>
    <w:rsid w:val="0017282E"/>
    <w:rsid w:val="00190A44"/>
    <w:rsid w:val="00192C46"/>
    <w:rsid w:val="00196998"/>
    <w:rsid w:val="001A04E4"/>
    <w:rsid w:val="001A08B3"/>
    <w:rsid w:val="001A127A"/>
    <w:rsid w:val="001A74A0"/>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4FEB"/>
    <w:rsid w:val="002860C4"/>
    <w:rsid w:val="00296232"/>
    <w:rsid w:val="002964EC"/>
    <w:rsid w:val="002B5741"/>
    <w:rsid w:val="002B5D36"/>
    <w:rsid w:val="002B691A"/>
    <w:rsid w:val="002E472E"/>
    <w:rsid w:val="002F473A"/>
    <w:rsid w:val="00305409"/>
    <w:rsid w:val="00316183"/>
    <w:rsid w:val="003373C2"/>
    <w:rsid w:val="003609EF"/>
    <w:rsid w:val="0036231A"/>
    <w:rsid w:val="00365D2C"/>
    <w:rsid w:val="00367737"/>
    <w:rsid w:val="00374631"/>
    <w:rsid w:val="00374DD4"/>
    <w:rsid w:val="00374E11"/>
    <w:rsid w:val="003A1CF4"/>
    <w:rsid w:val="003B2897"/>
    <w:rsid w:val="003B3612"/>
    <w:rsid w:val="003C1C05"/>
    <w:rsid w:val="003C5D8B"/>
    <w:rsid w:val="003E1A36"/>
    <w:rsid w:val="003E2921"/>
    <w:rsid w:val="003F072F"/>
    <w:rsid w:val="00410371"/>
    <w:rsid w:val="00422271"/>
    <w:rsid w:val="004242F1"/>
    <w:rsid w:val="00426440"/>
    <w:rsid w:val="00450887"/>
    <w:rsid w:val="004750C9"/>
    <w:rsid w:val="00491876"/>
    <w:rsid w:val="004A18C2"/>
    <w:rsid w:val="004A4C02"/>
    <w:rsid w:val="004B75B7"/>
    <w:rsid w:val="004E6687"/>
    <w:rsid w:val="00510391"/>
    <w:rsid w:val="005141D9"/>
    <w:rsid w:val="0051580D"/>
    <w:rsid w:val="00527CA7"/>
    <w:rsid w:val="005416EB"/>
    <w:rsid w:val="00547111"/>
    <w:rsid w:val="00555339"/>
    <w:rsid w:val="00564DB2"/>
    <w:rsid w:val="0059013C"/>
    <w:rsid w:val="00592D74"/>
    <w:rsid w:val="00596F67"/>
    <w:rsid w:val="005A297E"/>
    <w:rsid w:val="005B1FC3"/>
    <w:rsid w:val="005C32CD"/>
    <w:rsid w:val="005E128E"/>
    <w:rsid w:val="005E2BF2"/>
    <w:rsid w:val="005E2C44"/>
    <w:rsid w:val="005F4B4F"/>
    <w:rsid w:val="00610C0C"/>
    <w:rsid w:val="00621188"/>
    <w:rsid w:val="006255D7"/>
    <w:rsid w:val="006257ED"/>
    <w:rsid w:val="00640C69"/>
    <w:rsid w:val="00653DE4"/>
    <w:rsid w:val="00665C47"/>
    <w:rsid w:val="0066794B"/>
    <w:rsid w:val="0067760B"/>
    <w:rsid w:val="00695808"/>
    <w:rsid w:val="006A4DE7"/>
    <w:rsid w:val="006A7C5A"/>
    <w:rsid w:val="006B46FB"/>
    <w:rsid w:val="006C6073"/>
    <w:rsid w:val="006D1C0B"/>
    <w:rsid w:val="006E21FB"/>
    <w:rsid w:val="007024FF"/>
    <w:rsid w:val="00737AC1"/>
    <w:rsid w:val="00745434"/>
    <w:rsid w:val="00792342"/>
    <w:rsid w:val="007977A8"/>
    <w:rsid w:val="007B2D53"/>
    <w:rsid w:val="007B512A"/>
    <w:rsid w:val="007C2097"/>
    <w:rsid w:val="007D6A07"/>
    <w:rsid w:val="007E18F3"/>
    <w:rsid w:val="007F7259"/>
    <w:rsid w:val="008003DB"/>
    <w:rsid w:val="00800620"/>
    <w:rsid w:val="008040A8"/>
    <w:rsid w:val="00810643"/>
    <w:rsid w:val="008279FA"/>
    <w:rsid w:val="00833A7E"/>
    <w:rsid w:val="008350C2"/>
    <w:rsid w:val="00837B69"/>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483F"/>
    <w:rsid w:val="00926A8A"/>
    <w:rsid w:val="00934EF5"/>
    <w:rsid w:val="00941E30"/>
    <w:rsid w:val="00953625"/>
    <w:rsid w:val="0095670B"/>
    <w:rsid w:val="00962AD5"/>
    <w:rsid w:val="009754D6"/>
    <w:rsid w:val="009777D9"/>
    <w:rsid w:val="00991B88"/>
    <w:rsid w:val="009A5753"/>
    <w:rsid w:val="009A579D"/>
    <w:rsid w:val="009B23FF"/>
    <w:rsid w:val="009B3018"/>
    <w:rsid w:val="009E3297"/>
    <w:rsid w:val="009F31DD"/>
    <w:rsid w:val="009F734F"/>
    <w:rsid w:val="00A009B5"/>
    <w:rsid w:val="00A111BB"/>
    <w:rsid w:val="00A1346C"/>
    <w:rsid w:val="00A244BF"/>
    <w:rsid w:val="00A246B6"/>
    <w:rsid w:val="00A24C23"/>
    <w:rsid w:val="00A45A4D"/>
    <w:rsid w:val="00A47E70"/>
    <w:rsid w:val="00A50CF0"/>
    <w:rsid w:val="00A600E9"/>
    <w:rsid w:val="00A7671C"/>
    <w:rsid w:val="00AA2CBC"/>
    <w:rsid w:val="00AB12DA"/>
    <w:rsid w:val="00AC2D1E"/>
    <w:rsid w:val="00AC5820"/>
    <w:rsid w:val="00AD1CD8"/>
    <w:rsid w:val="00AE7B9B"/>
    <w:rsid w:val="00B05313"/>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B24EE"/>
    <w:rsid w:val="00CC5026"/>
    <w:rsid w:val="00CC68D0"/>
    <w:rsid w:val="00CD01EA"/>
    <w:rsid w:val="00CD3370"/>
    <w:rsid w:val="00CE7C32"/>
    <w:rsid w:val="00D03F9A"/>
    <w:rsid w:val="00D06D51"/>
    <w:rsid w:val="00D24991"/>
    <w:rsid w:val="00D255DD"/>
    <w:rsid w:val="00D50255"/>
    <w:rsid w:val="00D62996"/>
    <w:rsid w:val="00D66520"/>
    <w:rsid w:val="00D744EC"/>
    <w:rsid w:val="00D84AE9"/>
    <w:rsid w:val="00DC4F7C"/>
    <w:rsid w:val="00DD3174"/>
    <w:rsid w:val="00DE34CF"/>
    <w:rsid w:val="00E13F3D"/>
    <w:rsid w:val="00E15C1C"/>
    <w:rsid w:val="00E164C2"/>
    <w:rsid w:val="00E244E6"/>
    <w:rsid w:val="00E2537F"/>
    <w:rsid w:val="00E309FE"/>
    <w:rsid w:val="00E34898"/>
    <w:rsid w:val="00E9301C"/>
    <w:rsid w:val="00E94B72"/>
    <w:rsid w:val="00EB09B7"/>
    <w:rsid w:val="00EE7D7C"/>
    <w:rsid w:val="00F1237B"/>
    <w:rsid w:val="00F25D98"/>
    <w:rsid w:val="00F300FB"/>
    <w:rsid w:val="00F54654"/>
    <w:rsid w:val="00F57CDA"/>
    <w:rsid w:val="00F64293"/>
    <w:rsid w:val="00F73909"/>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20AB\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5195</TotalTime>
  <Pages>6</Pages>
  <Words>1548</Words>
  <Characters>10948</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132</cp:revision>
  <cp:lastPrinted>1899-12-31T23:00:00Z</cp:lastPrinted>
  <dcterms:created xsi:type="dcterms:W3CDTF">2020-02-03T08:32:00Z</dcterms:created>
  <dcterms:modified xsi:type="dcterms:W3CDTF">2022-11-04T13:52:00Z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